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0AE" w:rsidRPr="002030AE" w:rsidRDefault="002030AE" w:rsidP="002030AE">
      <w:pPr>
        <w:widowControl w:val="0"/>
        <w:autoSpaceDE w:val="0"/>
        <w:autoSpaceDN w:val="0"/>
        <w:spacing w:line="240" w:lineRule="atLeast"/>
        <w:jc w:val="both"/>
        <w:rPr>
          <w:rFonts w:ascii="Arial" w:eastAsia="맑은 고딕" w:hAnsi="Arial" w:cs="Arial" w:hint="eastAsia"/>
          <w:b/>
          <w:bCs/>
          <w:snapToGrid w:val="0"/>
          <w:kern w:val="2"/>
          <w:sz w:val="24"/>
          <w:lang w:val="en-GB" w:eastAsia="ko-KR"/>
        </w:rPr>
      </w:pPr>
      <w:bookmarkStart w:id="0" w:name="OLE_LINK1"/>
      <w:bookmarkStart w:id="1" w:name="OLE_LINK2"/>
      <w:r w:rsidRPr="002030AE">
        <w:rPr>
          <w:rFonts w:ascii="Arial" w:eastAsia="맑은 고딕" w:hAnsi="Arial" w:cs="Arial"/>
          <w:b/>
          <w:bCs/>
          <w:snapToGrid w:val="0"/>
          <w:kern w:val="2"/>
          <w:sz w:val="24"/>
          <w:lang w:val="en-GB" w:eastAsia="ko-KR"/>
        </w:rPr>
        <w:t xml:space="preserve">3GPP TSG RAN WG1 #102-e   </w:t>
      </w:r>
      <w:r w:rsidRPr="002030AE">
        <w:rPr>
          <w:rFonts w:ascii="Arial" w:eastAsia="맑은 고딕" w:hAnsi="Arial" w:cs="Arial"/>
          <w:b/>
          <w:bCs/>
          <w:snapToGrid w:val="0"/>
          <w:kern w:val="2"/>
          <w:sz w:val="24"/>
          <w:lang w:val="en-GB" w:eastAsia="ko-KR"/>
        </w:rPr>
        <w:tab/>
        <w:t xml:space="preserve"> </w:t>
      </w:r>
      <w:r w:rsidRPr="002030AE">
        <w:rPr>
          <w:rFonts w:ascii="Arial" w:eastAsia="맑은 고딕" w:hAnsi="Arial" w:cs="Arial"/>
          <w:b/>
          <w:bCs/>
          <w:snapToGrid w:val="0"/>
          <w:kern w:val="2"/>
          <w:sz w:val="24"/>
          <w:lang w:val="en-GB" w:eastAsia="ko-KR"/>
        </w:rPr>
        <w:tab/>
        <w:t xml:space="preserve">  </w:t>
      </w:r>
      <w:r w:rsidRPr="002030AE">
        <w:rPr>
          <w:rFonts w:ascii="Arial" w:eastAsia="맑은 고딕" w:hAnsi="Arial" w:cs="Arial"/>
          <w:b/>
          <w:bCs/>
          <w:snapToGrid w:val="0"/>
          <w:kern w:val="2"/>
          <w:sz w:val="24"/>
          <w:lang w:val="en-GB" w:eastAsia="ko-KR"/>
        </w:rPr>
        <w:tab/>
        <w:t xml:space="preserve">                 </w:t>
      </w:r>
      <w:r>
        <w:rPr>
          <w:rFonts w:ascii="Arial" w:eastAsia="맑은 고딕" w:hAnsi="Arial" w:cs="Arial"/>
          <w:b/>
          <w:bCs/>
          <w:snapToGrid w:val="0"/>
          <w:kern w:val="2"/>
          <w:sz w:val="24"/>
          <w:lang w:val="en-GB" w:eastAsia="ko-KR"/>
        </w:rPr>
        <w:tab/>
      </w:r>
      <w:r>
        <w:rPr>
          <w:rFonts w:ascii="Arial" w:eastAsia="맑은 고딕" w:hAnsi="Arial" w:cs="Arial"/>
          <w:b/>
          <w:bCs/>
          <w:snapToGrid w:val="0"/>
          <w:kern w:val="2"/>
          <w:sz w:val="24"/>
          <w:lang w:val="en-GB" w:eastAsia="ko-KR"/>
        </w:rPr>
        <w:tab/>
      </w:r>
      <w:r>
        <w:rPr>
          <w:rFonts w:ascii="Arial" w:eastAsia="맑은 고딕" w:hAnsi="Arial" w:cs="Arial"/>
          <w:b/>
          <w:bCs/>
          <w:snapToGrid w:val="0"/>
          <w:kern w:val="2"/>
          <w:sz w:val="24"/>
          <w:lang w:val="en-GB" w:eastAsia="ko-KR"/>
        </w:rPr>
        <w:tab/>
        <w:t xml:space="preserve">          </w:t>
      </w:r>
      <w:r w:rsidRPr="002030AE">
        <w:rPr>
          <w:rFonts w:ascii="Arial" w:eastAsia="맑은 고딕" w:hAnsi="Arial" w:cs="Arial"/>
          <w:b/>
          <w:bCs/>
          <w:snapToGrid w:val="0"/>
          <w:kern w:val="2"/>
          <w:sz w:val="24"/>
          <w:lang w:val="en-GB" w:eastAsia="ko-KR"/>
        </w:rPr>
        <w:t>R1-200</w:t>
      </w:r>
      <w:r w:rsidR="00165909">
        <w:rPr>
          <w:rFonts w:ascii="Arial" w:eastAsia="맑은 고딕" w:hAnsi="Arial" w:cs="Arial"/>
          <w:b/>
          <w:bCs/>
          <w:snapToGrid w:val="0"/>
          <w:kern w:val="2"/>
          <w:sz w:val="24"/>
          <w:lang w:val="en-GB" w:eastAsia="ko-KR"/>
        </w:rPr>
        <w:t>7092</w:t>
      </w:r>
      <w:bookmarkStart w:id="2" w:name="_GoBack"/>
      <w:bookmarkEnd w:id="2"/>
    </w:p>
    <w:p w:rsidR="002030AE" w:rsidRPr="002030AE" w:rsidRDefault="002030AE" w:rsidP="002030AE">
      <w:pPr>
        <w:widowControl w:val="0"/>
        <w:pBdr>
          <w:bottom w:val="single" w:sz="12" w:space="1" w:color="auto"/>
        </w:pBdr>
        <w:autoSpaceDE w:val="0"/>
        <w:autoSpaceDN w:val="0"/>
        <w:spacing w:line="240" w:lineRule="atLeast"/>
        <w:jc w:val="both"/>
        <w:rPr>
          <w:rFonts w:ascii="Arial" w:eastAsia="맑은 고딕" w:hAnsi="Arial" w:cs="Arial"/>
          <w:b/>
          <w:bCs/>
          <w:snapToGrid w:val="0"/>
          <w:kern w:val="2"/>
          <w:sz w:val="24"/>
          <w:lang w:val="en-GB" w:eastAsia="ko-KR"/>
        </w:rPr>
      </w:pPr>
      <w:r w:rsidRPr="002030AE">
        <w:rPr>
          <w:rFonts w:ascii="Arial" w:eastAsia="맑은 고딕" w:hAnsi="Arial" w:cs="Arial" w:hint="eastAsia"/>
          <w:b/>
          <w:bCs/>
          <w:snapToGrid w:val="0"/>
          <w:kern w:val="2"/>
          <w:sz w:val="24"/>
          <w:lang w:val="en-GB" w:eastAsia="ko-KR"/>
        </w:rPr>
        <w:t>e-Meeting</w:t>
      </w:r>
      <w:r w:rsidRPr="002030AE">
        <w:rPr>
          <w:rFonts w:ascii="Arial" w:eastAsia="맑은 고딕" w:hAnsi="Arial" w:cs="Arial"/>
          <w:b/>
          <w:bCs/>
          <w:snapToGrid w:val="0"/>
          <w:kern w:val="2"/>
          <w:sz w:val="24"/>
          <w:lang w:val="en-GB" w:eastAsia="ko-KR"/>
        </w:rPr>
        <w:t>, August 17th – 28th, 2020</w:t>
      </w:r>
    </w:p>
    <w:p w:rsidR="0032460D" w:rsidRPr="00DE63A0" w:rsidRDefault="0032460D" w:rsidP="0032460D">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sidR="00B67D3B">
        <w:rPr>
          <w:rFonts w:ascii="Arial" w:hAnsi="Arial" w:cs="Arial"/>
          <w:snapToGrid w:val="0"/>
          <w:sz w:val="24"/>
        </w:rPr>
        <w:t>2.6</w:t>
      </w:r>
    </w:p>
    <w:p w:rsidR="0032460D" w:rsidRPr="00DE63A0" w:rsidRDefault="0032460D" w:rsidP="0032460D">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822AE7">
        <w:rPr>
          <w:rFonts w:ascii="Arial" w:hAnsi="Arial" w:cs="Arial"/>
          <w:snapToGrid w:val="0"/>
          <w:sz w:val="24"/>
        </w:rPr>
        <w:t>Moderator (LG Electronics)</w:t>
      </w:r>
    </w:p>
    <w:p w:rsidR="0032460D" w:rsidRPr="00F10222" w:rsidRDefault="0032460D" w:rsidP="0032460D">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387ABD" w:rsidRPr="00387ABD">
        <w:rPr>
          <w:rFonts w:ascii="Arial" w:hAnsi="Arial" w:cs="Arial"/>
          <w:sz w:val="24"/>
        </w:rPr>
        <w:t>Text proposal on default PL RS for Rel.16 NR_eMIMO Multi-Beam</w:t>
      </w:r>
    </w:p>
    <w:p w:rsidR="0032460D" w:rsidRPr="003F1F7A" w:rsidRDefault="0032460D" w:rsidP="003F1F7A">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bookmarkEnd w:id="0"/>
      <w:bookmarkEnd w:id="1"/>
    </w:p>
    <w:p w:rsidR="0068252D" w:rsidRDefault="0068252D" w:rsidP="003F1F7A">
      <w:pPr>
        <w:spacing w:after="0" w:line="240" w:lineRule="auto"/>
        <w:rPr>
          <w:rFonts w:ascii="Times New Roman" w:eastAsia="바탕" w:hAnsi="Times New Roman" w:cs="Times New Roman"/>
          <w:sz w:val="20"/>
          <w:szCs w:val="32"/>
          <w:lang w:eastAsia="ko-KR"/>
        </w:rPr>
      </w:pPr>
    </w:p>
    <w:p w:rsidR="003F1F7A" w:rsidRDefault="00B011D4" w:rsidP="003F1F7A">
      <w:pPr>
        <w:pStyle w:val="01Section1"/>
        <w:numPr>
          <w:ilvl w:val="0"/>
          <w:numId w:val="37"/>
        </w:numPr>
        <w:tabs>
          <w:tab w:val="num" w:pos="0"/>
        </w:tabs>
        <w:spacing w:before="0"/>
        <w:ind w:left="799" w:hanging="799"/>
        <w:rPr>
          <w:sz w:val="28"/>
          <w:lang w:val="en-US"/>
        </w:rPr>
      </w:pPr>
      <w:r>
        <w:rPr>
          <w:sz w:val="28"/>
          <w:lang w:val="en-US"/>
        </w:rPr>
        <w:t>Analysis</w:t>
      </w:r>
    </w:p>
    <w:tbl>
      <w:tblPr>
        <w:tblStyle w:val="ab"/>
        <w:tblW w:w="0" w:type="auto"/>
        <w:tblLook w:val="04A0" w:firstRow="1" w:lastRow="0" w:firstColumn="1" w:lastColumn="0" w:noHBand="0" w:noVBand="1"/>
      </w:tblPr>
      <w:tblGrid>
        <w:gridCol w:w="2695"/>
        <w:gridCol w:w="7231"/>
      </w:tblGrid>
      <w:tr w:rsidR="004A6819" w:rsidTr="00B67D3B">
        <w:tc>
          <w:tcPr>
            <w:tcW w:w="2695" w:type="dxa"/>
          </w:tcPr>
          <w:p w:rsidR="004A6819" w:rsidRDefault="004A6819" w:rsidP="00B67D3B">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Reasons for change</w:t>
            </w:r>
          </w:p>
        </w:tc>
        <w:tc>
          <w:tcPr>
            <w:tcW w:w="7231" w:type="dxa"/>
          </w:tcPr>
          <w:p w:rsidR="004A6819" w:rsidRPr="003F1F7A" w:rsidRDefault="00387ABD" w:rsidP="00387ABD">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sidRPr="00387ABD">
              <w:rPr>
                <w:rFonts w:eastAsia="바탕"/>
                <w:szCs w:val="32"/>
                <w:lang w:eastAsia="ko-KR"/>
              </w:rPr>
              <w:t xml:space="preserve">Codebook based or non-codebook based PUSCH can be scheduled by either DCI format 0_1 or DCI format 0_2. However, in TS 38.213 the UE behavior on determining default pathloss RS for PUSCH transmission is only specified for the PUSCH scheduled by DCI format 0_1. </w:t>
            </w:r>
          </w:p>
        </w:tc>
      </w:tr>
      <w:tr w:rsidR="004A6819" w:rsidTr="00B67D3B">
        <w:tc>
          <w:tcPr>
            <w:tcW w:w="2695" w:type="dxa"/>
          </w:tcPr>
          <w:p w:rsidR="004A6819" w:rsidRDefault="004A6819" w:rsidP="00B67D3B">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Summary of changes</w:t>
            </w:r>
          </w:p>
        </w:tc>
        <w:tc>
          <w:tcPr>
            <w:tcW w:w="7231" w:type="dxa"/>
          </w:tcPr>
          <w:p w:rsidR="005D0512" w:rsidRPr="00387ABD" w:rsidRDefault="00387ABD" w:rsidP="00387ABD">
            <w:pPr>
              <w:keepNext/>
              <w:keepLines/>
              <w:tabs>
                <w:tab w:val="left" w:pos="426"/>
              </w:tabs>
              <w:overflowPunct w:val="0"/>
              <w:autoSpaceDE w:val="0"/>
              <w:autoSpaceDN w:val="0"/>
              <w:adjustRightInd w:val="0"/>
              <w:spacing w:line="288" w:lineRule="auto"/>
              <w:jc w:val="both"/>
              <w:textAlignment w:val="baseline"/>
              <w:outlineLvl w:val="0"/>
              <w:rPr>
                <w:rFonts w:eastAsia="바탕" w:hint="eastAsia"/>
                <w:szCs w:val="32"/>
                <w:lang w:eastAsia="ko-KR"/>
              </w:rPr>
            </w:pPr>
            <w:r>
              <w:rPr>
                <w:rFonts w:eastAsia="바탕"/>
                <w:szCs w:val="32"/>
                <w:lang w:eastAsia="ko-KR"/>
              </w:rPr>
              <w:t>DCI format 0_2 is added to follow the same behaviour as DCI format 0_1 for default PL RS.</w:t>
            </w:r>
          </w:p>
        </w:tc>
      </w:tr>
      <w:tr w:rsidR="004A6819" w:rsidTr="00B67D3B">
        <w:tc>
          <w:tcPr>
            <w:tcW w:w="2695" w:type="dxa"/>
          </w:tcPr>
          <w:p w:rsidR="004A6819" w:rsidRDefault="004A6819" w:rsidP="00B67D3B">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Specs/Sections impacted</w:t>
            </w:r>
          </w:p>
        </w:tc>
        <w:tc>
          <w:tcPr>
            <w:tcW w:w="7231" w:type="dxa"/>
          </w:tcPr>
          <w:p w:rsidR="00FA5EB4" w:rsidRPr="00B011D4" w:rsidRDefault="004A6819" w:rsidP="00387ABD">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sidRPr="00B011D4">
              <w:rPr>
                <w:rFonts w:eastAsia="바탕"/>
                <w:szCs w:val="32"/>
                <w:lang w:eastAsia="ko-KR"/>
              </w:rPr>
              <w:t xml:space="preserve">TS 38.213, </w:t>
            </w:r>
            <w:r w:rsidR="00BA6A0F" w:rsidRPr="00B011D4">
              <w:rPr>
                <w:rFonts w:eastAsia="바탕"/>
                <w:szCs w:val="32"/>
                <w:lang w:eastAsia="ko-KR"/>
              </w:rPr>
              <w:t>clause</w:t>
            </w:r>
            <w:r w:rsidR="00B011D4">
              <w:rPr>
                <w:rFonts w:eastAsia="바탕"/>
                <w:szCs w:val="32"/>
                <w:lang w:eastAsia="ko-KR"/>
              </w:rPr>
              <w:t xml:space="preserve"> </w:t>
            </w:r>
            <w:r w:rsidR="00FA5EB4">
              <w:rPr>
                <w:rFonts w:eastAsia="바탕"/>
                <w:szCs w:val="32"/>
                <w:lang w:eastAsia="ko-KR"/>
              </w:rPr>
              <w:t>7.1.1</w:t>
            </w:r>
          </w:p>
        </w:tc>
      </w:tr>
      <w:tr w:rsidR="004A6819" w:rsidTr="00B67D3B">
        <w:tc>
          <w:tcPr>
            <w:tcW w:w="2695" w:type="dxa"/>
          </w:tcPr>
          <w:p w:rsidR="004A6819" w:rsidRDefault="004A6819" w:rsidP="00B67D3B">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Consequences if not approved</w:t>
            </w:r>
          </w:p>
        </w:tc>
        <w:tc>
          <w:tcPr>
            <w:tcW w:w="7231" w:type="dxa"/>
          </w:tcPr>
          <w:p w:rsidR="004A6819" w:rsidRDefault="001C04E6" w:rsidP="001C04E6">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Default PL RS cannot be applied for PUSCH scheduled by DCI format 0_2.</w:t>
            </w:r>
          </w:p>
        </w:tc>
      </w:tr>
    </w:tbl>
    <w:p w:rsidR="002211AD" w:rsidRDefault="002211AD" w:rsidP="002211AD">
      <w:pPr>
        <w:spacing w:after="0" w:line="240" w:lineRule="auto"/>
        <w:rPr>
          <w:sz w:val="28"/>
        </w:rPr>
      </w:pPr>
    </w:p>
    <w:p w:rsidR="002432BD" w:rsidRDefault="002432BD" w:rsidP="00B011D4">
      <w:pPr>
        <w:pStyle w:val="01Section1"/>
        <w:numPr>
          <w:ilvl w:val="0"/>
          <w:numId w:val="37"/>
        </w:numPr>
        <w:tabs>
          <w:tab w:val="num" w:pos="0"/>
        </w:tabs>
        <w:spacing w:before="0"/>
        <w:ind w:left="799" w:hanging="799"/>
        <w:rPr>
          <w:sz w:val="28"/>
          <w:lang w:val="en-US"/>
        </w:rPr>
      </w:pPr>
      <w:r>
        <w:rPr>
          <w:rFonts w:hint="eastAsia"/>
          <w:sz w:val="28"/>
          <w:lang w:val="en-US"/>
        </w:rPr>
        <w:t>Text Proposal</w:t>
      </w:r>
    </w:p>
    <w:p w:rsidR="001C04E6" w:rsidRPr="00DE69B7" w:rsidRDefault="002432BD" w:rsidP="001C04E6">
      <w:pPr>
        <w:pStyle w:val="01Section1"/>
        <w:tabs>
          <w:tab w:val="clear" w:pos="0"/>
        </w:tabs>
        <w:spacing w:before="0"/>
        <w:ind w:left="0" w:firstLine="0"/>
        <w:rPr>
          <w:rFonts w:ascii="Times New Roman" w:eastAsia="SimSun" w:hAnsi="Times New Roman"/>
          <w:b/>
          <w:sz w:val="22"/>
          <w:lang w:eastAsia="zh-CN"/>
        </w:rPr>
      </w:pPr>
      <w:bookmarkStart w:id="3" w:name="_Ref37801881"/>
      <w:r w:rsidRPr="00736B42">
        <w:rPr>
          <w:rFonts w:ascii="Times New Roman" w:hAnsi="Times New Roman"/>
          <w:sz w:val="24"/>
        </w:rPr>
        <w:t>TP</w:t>
      </w:r>
      <w:bookmarkEnd w:id="3"/>
      <w:r w:rsidRPr="00736B42">
        <w:rPr>
          <w:rFonts w:ascii="Times New Roman" w:hAnsi="Times New Roman"/>
          <w:sz w:val="24"/>
        </w:rPr>
        <w:t xml:space="preserve"> for </w:t>
      </w:r>
      <w:r w:rsidR="00B011D4">
        <w:rPr>
          <w:rFonts w:ascii="Times New Roman" w:hAnsi="Times New Roman"/>
          <w:sz w:val="24"/>
        </w:rPr>
        <w:t xml:space="preserve">clause </w:t>
      </w:r>
      <w:r w:rsidR="005D0512">
        <w:rPr>
          <w:rFonts w:ascii="Times New Roman" w:hAnsi="Times New Roman"/>
          <w:sz w:val="24"/>
        </w:rPr>
        <w:t>7</w:t>
      </w:r>
      <w:r w:rsidR="00DE1418">
        <w:rPr>
          <w:rFonts w:ascii="Times New Roman" w:hAnsi="Times New Roman"/>
          <w:sz w:val="24"/>
        </w:rPr>
        <w:t>.</w:t>
      </w:r>
      <w:r w:rsidR="005D0512">
        <w:rPr>
          <w:rFonts w:ascii="Times New Roman" w:hAnsi="Times New Roman"/>
          <w:sz w:val="24"/>
        </w:rPr>
        <w:t>1</w:t>
      </w:r>
      <w:r w:rsidR="00DE1418">
        <w:rPr>
          <w:rFonts w:ascii="Times New Roman" w:hAnsi="Times New Roman"/>
          <w:sz w:val="24"/>
        </w:rPr>
        <w:t>.</w:t>
      </w:r>
      <w:r w:rsidR="005D0512">
        <w:rPr>
          <w:rFonts w:ascii="Times New Roman" w:hAnsi="Times New Roman"/>
          <w:sz w:val="24"/>
        </w:rPr>
        <w:t>1</w:t>
      </w:r>
      <w:r>
        <w:rPr>
          <w:rFonts w:ascii="Times New Roman" w:hAnsi="Times New Roman"/>
          <w:sz w:val="24"/>
        </w:rPr>
        <w:t xml:space="preserve"> of </w:t>
      </w:r>
      <w:r w:rsidRPr="00736B42">
        <w:rPr>
          <w:rFonts w:ascii="Times New Roman" w:hAnsi="Times New Roman"/>
          <w:sz w:val="24"/>
        </w:rPr>
        <w:t>TS 38.21</w:t>
      </w:r>
      <w:r>
        <w:rPr>
          <w:rFonts w:ascii="Times New Roman" w:hAnsi="Times New Roman"/>
          <w:sz w:val="24"/>
        </w:rPr>
        <w:t>3</w:t>
      </w:r>
      <w:r w:rsidRPr="00736B42">
        <w:rPr>
          <w:rFonts w:ascii="Times New Roman" w:hAnsi="Times New Roman"/>
          <w:sz w:val="24"/>
        </w:rPr>
        <w:t xml:space="preserve"> </w:t>
      </w:r>
    </w:p>
    <w:tbl>
      <w:tblPr>
        <w:tblStyle w:val="ab"/>
        <w:tblW w:w="0" w:type="auto"/>
        <w:tblLook w:val="04A0" w:firstRow="1" w:lastRow="0" w:firstColumn="1" w:lastColumn="0" w:noHBand="0" w:noVBand="1"/>
      </w:tblPr>
      <w:tblGrid>
        <w:gridCol w:w="9062"/>
      </w:tblGrid>
      <w:tr w:rsidR="001C04E6" w:rsidTr="00B9185E">
        <w:tc>
          <w:tcPr>
            <w:tcW w:w="9062" w:type="dxa"/>
          </w:tcPr>
          <w:p w:rsidR="001C04E6" w:rsidRPr="001C04E6" w:rsidRDefault="001C04E6" w:rsidP="00B9185E">
            <w:pPr>
              <w:pStyle w:val="31"/>
              <w:ind w:left="1304" w:hanging="1304"/>
              <w:outlineLvl w:val="2"/>
              <w:rPr>
                <w:b/>
                <w:bCs/>
                <w:sz w:val="22"/>
              </w:rPr>
            </w:pPr>
            <w:bookmarkStart w:id="4" w:name="_Ref500774487"/>
            <w:bookmarkStart w:id="5" w:name="_Toc12021446"/>
            <w:bookmarkStart w:id="6" w:name="_Toc20311558"/>
            <w:bookmarkStart w:id="7" w:name="_Toc26719383"/>
            <w:bookmarkStart w:id="8" w:name="_Toc29894814"/>
            <w:bookmarkStart w:id="9" w:name="_Toc29899113"/>
            <w:bookmarkStart w:id="10" w:name="_Toc29899531"/>
            <w:bookmarkStart w:id="11" w:name="_Toc29917268"/>
            <w:bookmarkStart w:id="12" w:name="_Toc36498142"/>
            <w:bookmarkStart w:id="13" w:name="_Toc45699168"/>
            <w:bookmarkStart w:id="14" w:name="_Ref497117847"/>
            <w:r w:rsidRPr="001C04E6">
              <w:rPr>
                <w:sz w:val="22"/>
              </w:rPr>
              <w:t>7.1.1</w:t>
            </w:r>
            <w:r w:rsidRPr="001C04E6">
              <w:rPr>
                <w:sz w:val="22"/>
              </w:rPr>
              <w:tab/>
              <w:t xml:space="preserve">UE </w:t>
            </w:r>
            <w:bookmarkEnd w:id="4"/>
            <w:bookmarkEnd w:id="5"/>
            <w:bookmarkEnd w:id="6"/>
            <w:bookmarkEnd w:id="7"/>
            <w:bookmarkEnd w:id="8"/>
            <w:bookmarkEnd w:id="9"/>
            <w:bookmarkEnd w:id="10"/>
            <w:bookmarkEnd w:id="11"/>
            <w:bookmarkEnd w:id="12"/>
            <w:bookmarkEnd w:id="13"/>
            <w:r w:rsidRPr="001C04E6">
              <w:rPr>
                <w:sz w:val="22"/>
              </w:rPr>
              <w:t>behavior</w:t>
            </w:r>
          </w:p>
          <w:bookmarkEnd w:id="14"/>
          <w:p w:rsidR="001C04E6" w:rsidRPr="00861203" w:rsidRDefault="001C04E6" w:rsidP="00B9185E">
            <w:pPr>
              <w:keepNext/>
              <w:keepLines/>
              <w:spacing w:before="180"/>
              <w:ind w:left="1134" w:hanging="1134"/>
              <w:jc w:val="center"/>
              <w:outlineLvl w:val="1"/>
              <w:rPr>
                <w:rFonts w:eastAsia="SimSun"/>
                <w:noProof/>
                <w:color w:val="FF0000"/>
                <w:sz w:val="24"/>
                <w:lang w:eastAsia="zh-CN"/>
              </w:rPr>
            </w:pPr>
            <w:r w:rsidRPr="00861203">
              <w:rPr>
                <w:rFonts w:eastAsia="SimSun"/>
                <w:noProof/>
                <w:color w:val="FF0000"/>
                <w:sz w:val="24"/>
                <w:lang w:eastAsia="zh-CN"/>
              </w:rPr>
              <w:t>*** Unchanged text is omitted ***</w:t>
            </w:r>
          </w:p>
          <w:p w:rsidR="001C04E6" w:rsidRDefault="001C04E6" w:rsidP="00B9185E">
            <w:pPr>
              <w:pStyle w:val="B2"/>
              <w:rPr>
                <w:iCs/>
                <w:lang w:val="en-US"/>
              </w:rPr>
            </w:pPr>
            <w:r w:rsidRPr="00E22A2E">
              <w:t>-</w:t>
            </w:r>
            <w:r w:rsidRPr="00E22A2E">
              <w:tab/>
            </w: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ad"/>
              </w:rPr>
              <w:t>PUCCH-Spatial</w:t>
            </w:r>
            <w:r>
              <w:rPr>
                <w:rStyle w:val="ad"/>
                <w:lang w:val="en-US"/>
              </w:rPr>
              <w:t>R</w:t>
            </w:r>
            <w:r w:rsidRPr="00FA7E83">
              <w:rPr>
                <w:rStyle w:val="ad"/>
              </w:rPr>
              <w:t>elation</w:t>
            </w:r>
            <w:r>
              <w:rPr>
                <w:rStyle w:val="ad"/>
                <w:lang w:val="en-US"/>
              </w:rPr>
              <w:t>I</w:t>
            </w:r>
            <w:r w:rsidRPr="00FA7E83">
              <w:rPr>
                <w:rStyle w:val="ad"/>
              </w:rPr>
              <w:t>nfo</w:t>
            </w:r>
            <w:r>
              <w:rPr>
                <w:rStyle w:val="ad"/>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iCs/>
                <w:lang w:val="en-US"/>
              </w:rPr>
              <w:t xml:space="preserve"> </w:t>
            </w:r>
            <w:r w:rsidRPr="00EA04AE">
              <w:rPr>
                <w:lang w:val="en-US"/>
              </w:rPr>
              <w:t xml:space="preserve">of </w:t>
            </w:r>
            <w:r w:rsidRPr="00EA04AE">
              <w:t xml:space="preserve">each </w:t>
            </w:r>
            <w:r w:rsidRPr="00EA04AE">
              <w:rPr>
                <w:lang w:val="en-US"/>
              </w:rPr>
              <w:t xml:space="preserve">carrier </w:t>
            </w:r>
            <m:oMath>
              <m:r>
                <w:rPr>
                  <w:rFonts w:ascii="Cambria Math" w:eastAsia="MS Mincho" w:hAnsi="Cambria Math"/>
                  <w:lang w:val="en-US"/>
                </w:rPr>
                <m:t>f</m:t>
              </m:r>
            </m:oMath>
            <w:r w:rsidRPr="00EA04AE">
              <w:rPr>
                <w:iCs/>
                <w:lang w:val="en-US"/>
              </w:rPr>
              <w:t xml:space="preserve"> and </w:t>
            </w:r>
            <w:r w:rsidRPr="00EA04AE">
              <w:t xml:space="preserve">serving cell </w:t>
            </w:r>
            <m:oMath>
              <m:r>
                <w:rPr>
                  <w:rFonts w:ascii="Cambria Math" w:eastAsia="MS Mincho" w:hAnsi="Cambria Math"/>
                  <w:lang w:val="en-US"/>
                </w:rPr>
                <m:t>c</m:t>
              </m:r>
            </m:oMath>
            <w:r w:rsidRPr="00EA04AE">
              <w:rPr>
                <w:shd w:val="clear" w:color="auto" w:fill="FFFFFF"/>
              </w:rPr>
              <w:t xml:space="preserve">, as described in </w:t>
            </w:r>
            <w:r>
              <w:rPr>
                <w:shd w:val="clear" w:color="auto" w:fill="FFFFFF"/>
              </w:rPr>
              <w:t>Clause</w:t>
            </w:r>
            <w:r w:rsidRPr="00EA04AE">
              <w:rPr>
                <w:shd w:val="clear" w:color="auto" w:fill="FFFFFF"/>
              </w:rPr>
              <w:t xml:space="preserve"> 9.2.2, </w:t>
            </w:r>
            <w:r w:rsidRPr="00EA04AE">
              <w:rPr>
                <w:iCs/>
                <w:lang w:val="en-US"/>
              </w:rPr>
              <w:t>the UE uses the same RS resource index</w:t>
            </w:r>
            <w:r>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EA04AE">
              <w:rPr>
                <w:iCs/>
                <w:lang w:val="en-US"/>
              </w:rPr>
              <w:t xml:space="preserve"> as for a PUCCH transmission</w:t>
            </w:r>
            <w:r>
              <w:rPr>
                <w:iCs/>
                <w:lang w:val="en-US"/>
              </w:rPr>
              <w:t xml:space="preserve"> in the PUCCH resource with the lowest index</w:t>
            </w:r>
          </w:p>
          <w:p w:rsidR="001C04E6" w:rsidRPr="00BA5282" w:rsidRDefault="001C04E6" w:rsidP="00B9185E">
            <w:pPr>
              <w:pStyle w:val="B2"/>
            </w:pPr>
            <w:r w:rsidRPr="00E37D08">
              <w:rPr>
                <w:rFonts w:hint="eastAsia"/>
              </w:rPr>
              <w:t>-</w:t>
            </w:r>
            <w:r>
              <w:tab/>
            </w:r>
            <w:r w:rsidRPr="00E37D08">
              <w:rPr>
                <w:rFonts w:hint="eastAsia"/>
              </w:rPr>
              <w:t>If the PUSCH transmission is scheduled by a DCI format 0_1</w:t>
            </w:r>
            <w:ins w:id="15" w:author="Author">
              <w:r>
                <w:rPr>
                  <w:lang w:val="en-US"/>
                </w:rPr>
                <w:t xml:space="preserve"> or a DCI format 0_2</w:t>
              </w:r>
            </w:ins>
            <w:r w:rsidRPr="00E37D08">
              <w:rPr>
                <w:rFonts w:hint="eastAsia"/>
              </w:rPr>
              <w:t xml:space="preserve">, and if the UE is provided </w:t>
            </w:r>
            <w:r w:rsidRPr="00E37D08">
              <w:rPr>
                <w:rFonts w:hint="eastAsia"/>
                <w:i/>
              </w:rPr>
              <w:t>enableDefaultBeamPlForSRS</w:t>
            </w:r>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PUSCH-PathlossReferenceRS</w:t>
            </w:r>
            <w:r w:rsidRPr="00E37D08">
              <w:rPr>
                <w:rFonts w:hint="eastAsia"/>
              </w:rPr>
              <w:t xml:space="preserve"> </w:t>
            </w:r>
            <w:r>
              <w:rPr>
                <w:lang w:val="en-US"/>
              </w:rPr>
              <w:t>and</w:t>
            </w:r>
            <w:r w:rsidRPr="00E37D08">
              <w:rPr>
                <w:rFonts w:hint="eastAsia"/>
              </w:rPr>
              <w:t xml:space="preserve"> </w:t>
            </w:r>
            <w:r w:rsidRPr="00E37D08">
              <w:rPr>
                <w:rFonts w:hint="eastAsia"/>
                <w:i/>
              </w:rPr>
              <w:t>PUSCH-PathlossReferenceRS-r16,</w:t>
            </w:r>
            <w:r w:rsidRPr="00E37D08">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rsidRPr="00E37D08">
              <w:rPr>
                <w:rFonts w:hint="eastAsia"/>
              </w:rPr>
              <w:t xml:space="preserve">as for </w:t>
            </w:r>
            <w:r>
              <w:rPr>
                <w:lang w:val="en-US"/>
              </w:rPr>
              <w:t>a</w:t>
            </w:r>
            <w:r w:rsidRPr="00E37D08">
              <w:rPr>
                <w:rFonts w:hint="eastAsia"/>
              </w:rPr>
              <w:t xml:space="preserve"> SRS resource set with </w:t>
            </w:r>
            <w:r>
              <w:rPr>
                <w:lang w:val="en-US"/>
              </w:rPr>
              <w:t xml:space="preserve">an </w:t>
            </w:r>
            <w:r w:rsidRPr="00E37D08">
              <w:rPr>
                <w:rFonts w:hint="eastAsia"/>
              </w:rPr>
              <w:t xml:space="preserve">SRS resource </w:t>
            </w:r>
            <w:r>
              <w:rPr>
                <w:lang w:val="en-US"/>
              </w:rPr>
              <w:t>associated with</w:t>
            </w:r>
            <w:r w:rsidRPr="00E37D08">
              <w:rPr>
                <w:rFonts w:hint="eastAsia"/>
              </w:rPr>
              <w:t xml:space="preserve"> the PUSCH transmission</w:t>
            </w:r>
          </w:p>
          <w:p w:rsidR="001C04E6" w:rsidRDefault="001C04E6" w:rsidP="00B9185E">
            <w:pPr>
              <w:pStyle w:val="B2"/>
            </w:pPr>
            <w:r>
              <w:t>-</w:t>
            </w:r>
            <w:r>
              <w:tab/>
            </w:r>
            <w:r w:rsidRPr="004516B4">
              <w:t xml:space="preserve">If </w:t>
            </w:r>
          </w:p>
          <w:p w:rsidR="001C04E6" w:rsidRDefault="001C04E6" w:rsidP="00B9185E">
            <w:pPr>
              <w:pStyle w:val="B3"/>
            </w:pPr>
            <w:r>
              <w:t>-</w:t>
            </w:r>
            <w:r>
              <w:tab/>
            </w:r>
            <w:r w:rsidRPr="004516B4">
              <w:t xml:space="preserve">the PUSCH transmission is scheduled by a </w:t>
            </w:r>
            <w:r>
              <w:t>DCI format 0_0 and the</w:t>
            </w:r>
            <w:r w:rsidRPr="000753B4">
              <w:t xml:space="preserve"> UE is not provided a spatial setting for a PUCCH transmission</w:t>
            </w:r>
            <w:r>
              <w:t xml:space="preserve">, or </w:t>
            </w:r>
          </w:p>
          <w:p w:rsidR="001C04E6" w:rsidRDefault="001C04E6" w:rsidP="00B9185E">
            <w:pPr>
              <w:pStyle w:val="B3"/>
            </w:pPr>
            <w:r>
              <w:t>-</w:t>
            </w:r>
            <w:r>
              <w:tab/>
            </w:r>
            <w:r w:rsidRPr="004516B4">
              <w:t>the PUSCH transmission is scheduled</w:t>
            </w:r>
            <w:r>
              <w:t xml:space="preserve"> by a DCI format 0_1</w:t>
            </w:r>
            <w:ins w:id="16" w:author="Author">
              <w:r>
                <w:t xml:space="preserve"> or a DCI format 0_2</w:t>
              </w:r>
            </w:ins>
            <w:r>
              <w:t xml:space="preserve"> that does not include an SRI field</w:t>
            </w:r>
            <w:r w:rsidRPr="004516B4">
              <w:t>,</w:t>
            </w:r>
            <w:r>
              <w:t xml:space="preserve"> or </w:t>
            </w:r>
          </w:p>
          <w:p w:rsidR="001C04E6" w:rsidRDefault="001C04E6" w:rsidP="00B9185E">
            <w:pPr>
              <w:pStyle w:val="B3"/>
            </w:pPr>
            <w:r>
              <w:t>-</w:t>
            </w:r>
            <w:r>
              <w:tab/>
            </w:r>
            <w:r w:rsidRPr="004516B4">
              <w:rPr>
                <w:i/>
                <w:iCs/>
              </w:rPr>
              <w:t>SRI-</w:t>
            </w:r>
            <w:r>
              <w:rPr>
                <w:i/>
                <w:iCs/>
              </w:rPr>
              <w:t>PUSCH-PowerControl</w:t>
            </w:r>
            <w:r>
              <w:t xml:space="preserve"> is not provided to the UE, </w:t>
            </w:r>
          </w:p>
          <w:p w:rsidR="001C04E6" w:rsidRDefault="001C04E6" w:rsidP="00B9185E">
            <w:pPr>
              <w:pStyle w:val="B2"/>
              <w:rPr>
                <w:i/>
                <w:iCs/>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rsidR="001C04E6" w:rsidRPr="00052A21" w:rsidRDefault="001C04E6" w:rsidP="00B9185E">
            <w:pPr>
              <w:keepNext/>
              <w:keepLines/>
              <w:spacing w:before="180"/>
              <w:ind w:left="1134" w:hanging="1134"/>
              <w:jc w:val="center"/>
              <w:outlineLvl w:val="1"/>
              <w:rPr>
                <w:lang w:val="x-none"/>
              </w:rPr>
            </w:pPr>
            <w:r w:rsidRPr="00861203">
              <w:rPr>
                <w:rFonts w:eastAsia="SimSun"/>
                <w:noProof/>
                <w:color w:val="FF0000"/>
                <w:sz w:val="24"/>
                <w:lang w:eastAsia="zh-CN"/>
              </w:rPr>
              <w:t>*** Unchanged text is omitted ***</w:t>
            </w:r>
          </w:p>
        </w:tc>
      </w:tr>
    </w:tbl>
    <w:p w:rsidR="001C04E6" w:rsidRDefault="001C04E6" w:rsidP="00FA5EB4">
      <w:pPr>
        <w:spacing w:after="0" w:line="240" w:lineRule="auto"/>
        <w:rPr>
          <w:rFonts w:ascii="Times New Roman" w:hAnsi="Times New Roman"/>
          <w:sz w:val="24"/>
        </w:rPr>
      </w:pPr>
    </w:p>
    <w:p w:rsidR="001C04E6" w:rsidRDefault="001C04E6" w:rsidP="00FA5EB4">
      <w:pPr>
        <w:spacing w:after="0" w:line="240" w:lineRule="auto"/>
        <w:rPr>
          <w:rFonts w:ascii="Times New Roman" w:hAnsi="Times New Roman"/>
          <w:sz w:val="24"/>
        </w:rPr>
      </w:pPr>
    </w:p>
    <w:sectPr w:rsidR="001C04E6" w:rsidSect="003F1F7A">
      <w:pgSz w:w="12240" w:h="15840"/>
      <w:pgMar w:top="709" w:right="1152" w:bottom="567"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26B" w:rsidRDefault="00A7226B" w:rsidP="001044D3">
      <w:pPr>
        <w:spacing w:after="0" w:line="240" w:lineRule="auto"/>
      </w:pPr>
      <w:r>
        <w:separator/>
      </w:r>
    </w:p>
  </w:endnote>
  <w:endnote w:type="continuationSeparator" w:id="0">
    <w:p w:rsidR="00A7226B" w:rsidRDefault="00A7226B" w:rsidP="001044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26B" w:rsidRDefault="00A7226B" w:rsidP="001044D3">
      <w:pPr>
        <w:spacing w:after="0" w:line="240" w:lineRule="auto"/>
      </w:pPr>
      <w:r>
        <w:separator/>
      </w:r>
    </w:p>
  </w:footnote>
  <w:footnote w:type="continuationSeparator" w:id="0">
    <w:p w:rsidR="00A7226B" w:rsidRDefault="00A7226B" w:rsidP="001044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C5228"/>
    <w:multiLevelType w:val="hybridMultilevel"/>
    <w:tmpl w:val="27C63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0C141FCD"/>
    <w:multiLevelType w:val="hybridMultilevel"/>
    <w:tmpl w:val="AA446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784549"/>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0E30CD6"/>
    <w:multiLevelType w:val="hybridMultilevel"/>
    <w:tmpl w:val="50621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7F1088"/>
    <w:multiLevelType w:val="hybridMultilevel"/>
    <w:tmpl w:val="BB9031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B495A4B"/>
    <w:multiLevelType w:val="hybridMultilevel"/>
    <w:tmpl w:val="AA5ADFBE"/>
    <w:lvl w:ilvl="0" w:tplc="0792DD48">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638303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6534C28"/>
    <w:multiLevelType w:val="hybridMultilevel"/>
    <w:tmpl w:val="7E168ED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7E2F63"/>
    <w:multiLevelType w:val="hybridMultilevel"/>
    <w:tmpl w:val="3E76CA34"/>
    <w:lvl w:ilvl="0" w:tplc="9D204956">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0C3379A"/>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9878FE"/>
    <w:multiLevelType w:val="hybridMultilevel"/>
    <w:tmpl w:val="1AEA082E"/>
    <w:lvl w:ilvl="0" w:tplc="96BC2AF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108FC"/>
    <w:multiLevelType w:val="hybridMultilevel"/>
    <w:tmpl w:val="664AB13A"/>
    <w:lvl w:ilvl="0" w:tplc="D7C89130">
      <w:start w:val="5"/>
      <w:numFmt w:val="bullet"/>
      <w:lvlText w:val=""/>
      <w:lvlJc w:val="left"/>
      <w:pPr>
        <w:ind w:left="720" w:hanging="360"/>
      </w:pPr>
      <w:rPr>
        <w:rFonts w:ascii="Symbol" w:eastAsia="바탕"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6527232"/>
    <w:multiLevelType w:val="hybridMultilevel"/>
    <w:tmpl w:val="4684A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40" w15:restartNumberingAfterBreak="0">
    <w:nsid w:val="4CE775E3"/>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F50676F"/>
    <w:multiLevelType w:val="hybridMultilevel"/>
    <w:tmpl w:val="50CAB124"/>
    <w:lvl w:ilvl="0" w:tplc="04090001">
      <w:numFmt w:val="decimal"/>
      <w:lvlText w:val=""/>
      <w:lvlJc w:val="left"/>
      <w:pPr>
        <w:ind w:left="720" w:hanging="360"/>
      </w:pPr>
      <w:rPr>
        <w:rFonts w:ascii="Symbol" w:hAnsi="Symbol" w:hint="default"/>
      </w:rPr>
    </w:lvl>
    <w:lvl w:ilvl="1" w:tplc="04090001">
      <w:numFmt w:val="decimal"/>
      <w:lvlText w:val=""/>
      <w:lvlJc w:val="left"/>
      <w:pPr>
        <w:ind w:left="1440" w:hanging="360"/>
      </w:pPr>
      <w:rPr>
        <w:rFonts w:ascii="Symbol" w:hAnsi="Symbol" w:hint="default"/>
      </w:rPr>
    </w:lvl>
    <w:lvl w:ilvl="2" w:tplc="04090001">
      <w:numFmt w:val="decimal"/>
      <w:lvlText w:val=""/>
      <w:lvlJc w:val="left"/>
      <w:pPr>
        <w:ind w:left="2160" w:hanging="180"/>
      </w:pPr>
      <w:rPr>
        <w:rFonts w:ascii="Symbol" w:hAnsi="Symbol" w:hint="default"/>
      </w:rPr>
    </w:lvl>
    <w:lvl w:ilvl="3" w:tplc="04090001">
      <w:numFmt w:val="decimal"/>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A5A01AF"/>
    <w:multiLevelType w:val="multilevel"/>
    <w:tmpl w:val="5A5A01AF"/>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D6A5772"/>
    <w:multiLevelType w:val="multilevel"/>
    <w:tmpl w:val="6D6A5772"/>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51" w15:restartNumberingAfterBreak="0">
    <w:nsid w:val="6F264BD5"/>
    <w:multiLevelType w:val="hybridMultilevel"/>
    <w:tmpl w:val="2FD68810"/>
    <w:lvl w:ilvl="0" w:tplc="F662C0C8">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5" w15:restartNumberingAfterBreak="0">
    <w:nsid w:val="766B3CCA"/>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6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CED573D"/>
    <w:multiLevelType w:val="hybridMultilevel"/>
    <w:tmpl w:val="25C4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5442A9"/>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9"/>
  </w:num>
  <w:num w:numId="4">
    <w:abstractNumId w:val="34"/>
  </w:num>
  <w:num w:numId="5">
    <w:abstractNumId w:val="17"/>
  </w:num>
  <w:num w:numId="6">
    <w:abstractNumId w:val="7"/>
  </w:num>
  <w:num w:numId="7">
    <w:abstractNumId w:val="12"/>
  </w:num>
  <w:num w:numId="8">
    <w:abstractNumId w:val="39"/>
  </w:num>
  <w:num w:numId="9">
    <w:abstractNumId w:val="37"/>
  </w:num>
  <w:num w:numId="10">
    <w:abstractNumId w:val="8"/>
  </w:num>
  <w:num w:numId="11">
    <w:abstractNumId w:val="59"/>
  </w:num>
  <w:num w:numId="12">
    <w:abstractNumId w:val="42"/>
  </w:num>
  <w:num w:numId="13">
    <w:abstractNumId w:val="6"/>
  </w:num>
  <w:num w:numId="14">
    <w:abstractNumId w:val="3"/>
  </w:num>
  <w:num w:numId="15">
    <w:abstractNumId w:val="47"/>
  </w:num>
  <w:num w:numId="16">
    <w:abstractNumId w:val="44"/>
  </w:num>
  <w:num w:numId="17">
    <w:abstractNumId w:val="56"/>
  </w:num>
  <w:num w:numId="18">
    <w:abstractNumId w:val="21"/>
  </w:num>
  <w:num w:numId="19">
    <w:abstractNumId w:val="0"/>
  </w:num>
  <w:num w:numId="20">
    <w:abstractNumId w:val="43"/>
  </w:num>
  <w:num w:numId="21">
    <w:abstractNumId w:val="60"/>
  </w:num>
  <w:num w:numId="22">
    <w:abstractNumId w:val="24"/>
  </w:num>
  <w:num w:numId="23">
    <w:abstractNumId w:val="36"/>
  </w:num>
  <w:num w:numId="24">
    <w:abstractNumId w:val="29"/>
  </w:num>
  <w:num w:numId="25">
    <w:abstractNumId w:val="26"/>
  </w:num>
  <w:num w:numId="26">
    <w:abstractNumId w:val="20"/>
  </w:num>
  <w:num w:numId="27">
    <w:abstractNumId w:val="4"/>
  </w:num>
  <w:num w:numId="28">
    <w:abstractNumId w:val="61"/>
  </w:num>
  <w:num w:numId="29">
    <w:abstractNumId w:val="52"/>
  </w:num>
  <w:num w:numId="30">
    <w:abstractNumId w:val="14"/>
  </w:num>
  <w:num w:numId="31">
    <w:abstractNumId w:val="65"/>
  </w:num>
  <w:num w:numId="32">
    <w:abstractNumId w:val="23"/>
  </w:num>
  <w:num w:numId="33">
    <w:abstractNumId w:val="53"/>
  </w:num>
  <w:num w:numId="34">
    <w:abstractNumId w:val="18"/>
  </w:num>
  <w:num w:numId="35">
    <w:abstractNumId w:val="48"/>
  </w:num>
  <w:num w:numId="36">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45"/>
  </w:num>
  <w:num w:numId="39">
    <w:abstractNumId w:val="54"/>
  </w:num>
  <w:num w:numId="40">
    <w:abstractNumId w:val="9"/>
  </w:num>
  <w:num w:numId="41">
    <w:abstractNumId w:val="57"/>
  </w:num>
  <w:num w:numId="42">
    <w:abstractNumId w:val="5"/>
  </w:num>
  <w:num w:numId="43">
    <w:abstractNumId w:val="13"/>
  </w:num>
  <w:num w:numId="44">
    <w:abstractNumId w:val="30"/>
  </w:num>
  <w:num w:numId="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2"/>
  </w:num>
  <w:num w:numId="49">
    <w:abstractNumId w:val="25"/>
  </w:num>
  <w:num w:numId="50">
    <w:abstractNumId w:val="27"/>
  </w:num>
  <w:num w:numId="51">
    <w:abstractNumId w:val="55"/>
  </w:num>
  <w:num w:numId="52">
    <w:abstractNumId w:val="58"/>
  </w:num>
  <w:num w:numId="53">
    <w:abstractNumId w:val="64"/>
  </w:num>
  <w:num w:numId="54">
    <w:abstractNumId w:val="4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35"/>
  </w:num>
  <w:num w:numId="57">
    <w:abstractNumId w:val="15"/>
  </w:num>
  <w:num w:numId="58">
    <w:abstractNumId w:val="38"/>
  </w:num>
  <w:num w:numId="59">
    <w:abstractNumId w:val="10"/>
  </w:num>
  <w:num w:numId="60">
    <w:abstractNumId w:val="63"/>
  </w:num>
  <w:num w:numId="61">
    <w:abstractNumId w:val="11"/>
  </w:num>
  <w:num w:numId="62">
    <w:abstractNumId w:val="31"/>
  </w:num>
  <w:num w:numId="63">
    <w:abstractNumId w:val="51"/>
  </w:num>
  <w:num w:numId="64">
    <w:abstractNumId w:val="19"/>
  </w:num>
  <w:num w:numId="65">
    <w:abstractNumId w:val="40"/>
  </w:num>
  <w:num w:numId="66">
    <w:abstractNumId w:val="3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AA5"/>
    <w:rsid w:val="00027F88"/>
    <w:rsid w:val="00055D12"/>
    <w:rsid w:val="00074CD7"/>
    <w:rsid w:val="000C125C"/>
    <w:rsid w:val="000D4327"/>
    <w:rsid w:val="001044D3"/>
    <w:rsid w:val="0010638A"/>
    <w:rsid w:val="00106571"/>
    <w:rsid w:val="00116185"/>
    <w:rsid w:val="00165909"/>
    <w:rsid w:val="00166621"/>
    <w:rsid w:val="00176504"/>
    <w:rsid w:val="001B61A4"/>
    <w:rsid w:val="001C04E6"/>
    <w:rsid w:val="001F2786"/>
    <w:rsid w:val="002030AE"/>
    <w:rsid w:val="00210247"/>
    <w:rsid w:val="00216EC0"/>
    <w:rsid w:val="002211AD"/>
    <w:rsid w:val="0024127E"/>
    <w:rsid w:val="00241F97"/>
    <w:rsid w:val="002432BD"/>
    <w:rsid w:val="002506B9"/>
    <w:rsid w:val="002823F3"/>
    <w:rsid w:val="002C2E6D"/>
    <w:rsid w:val="002D1F2D"/>
    <w:rsid w:val="0032460D"/>
    <w:rsid w:val="00327AE9"/>
    <w:rsid w:val="0033798E"/>
    <w:rsid w:val="00387ABD"/>
    <w:rsid w:val="00391833"/>
    <w:rsid w:val="003A7028"/>
    <w:rsid w:val="003B6678"/>
    <w:rsid w:val="003F1F7A"/>
    <w:rsid w:val="00417193"/>
    <w:rsid w:val="00446334"/>
    <w:rsid w:val="0046324F"/>
    <w:rsid w:val="00477C1D"/>
    <w:rsid w:val="0048231F"/>
    <w:rsid w:val="004A3A38"/>
    <w:rsid w:val="004A6819"/>
    <w:rsid w:val="004E30A7"/>
    <w:rsid w:val="004F2D00"/>
    <w:rsid w:val="004F35C8"/>
    <w:rsid w:val="00517C6C"/>
    <w:rsid w:val="0052246B"/>
    <w:rsid w:val="005A242D"/>
    <w:rsid w:val="005C447B"/>
    <w:rsid w:val="005D0512"/>
    <w:rsid w:val="00602C3C"/>
    <w:rsid w:val="00662EEF"/>
    <w:rsid w:val="006668FD"/>
    <w:rsid w:val="0068252D"/>
    <w:rsid w:val="006C0C56"/>
    <w:rsid w:val="006C3AD6"/>
    <w:rsid w:val="00702258"/>
    <w:rsid w:val="00736625"/>
    <w:rsid w:val="00736B42"/>
    <w:rsid w:val="007432BE"/>
    <w:rsid w:val="0076632C"/>
    <w:rsid w:val="0077133D"/>
    <w:rsid w:val="007755BF"/>
    <w:rsid w:val="007A29D3"/>
    <w:rsid w:val="007B4740"/>
    <w:rsid w:val="007C7761"/>
    <w:rsid w:val="007D50A2"/>
    <w:rsid w:val="007E7F0D"/>
    <w:rsid w:val="00800126"/>
    <w:rsid w:val="0082599A"/>
    <w:rsid w:val="00833463"/>
    <w:rsid w:val="008410E1"/>
    <w:rsid w:val="00845054"/>
    <w:rsid w:val="00873408"/>
    <w:rsid w:val="008778B8"/>
    <w:rsid w:val="0088125A"/>
    <w:rsid w:val="008A6BE5"/>
    <w:rsid w:val="00910E86"/>
    <w:rsid w:val="009222FA"/>
    <w:rsid w:val="0098320E"/>
    <w:rsid w:val="009A3ED4"/>
    <w:rsid w:val="009B3783"/>
    <w:rsid w:val="009F733B"/>
    <w:rsid w:val="00A176B8"/>
    <w:rsid w:val="00A24902"/>
    <w:rsid w:val="00A2738E"/>
    <w:rsid w:val="00A7226B"/>
    <w:rsid w:val="00AA3BA6"/>
    <w:rsid w:val="00AD4512"/>
    <w:rsid w:val="00AE6F4E"/>
    <w:rsid w:val="00B011D4"/>
    <w:rsid w:val="00B07DD3"/>
    <w:rsid w:val="00B55B90"/>
    <w:rsid w:val="00B67D3B"/>
    <w:rsid w:val="00B97FEE"/>
    <w:rsid w:val="00BA6A0F"/>
    <w:rsid w:val="00BB2CE2"/>
    <w:rsid w:val="00BF5AA5"/>
    <w:rsid w:val="00C21E3D"/>
    <w:rsid w:val="00C86C64"/>
    <w:rsid w:val="00C94D10"/>
    <w:rsid w:val="00CD1EB6"/>
    <w:rsid w:val="00CF2FD2"/>
    <w:rsid w:val="00D1490F"/>
    <w:rsid w:val="00D229E9"/>
    <w:rsid w:val="00D8228F"/>
    <w:rsid w:val="00D87A7E"/>
    <w:rsid w:val="00DB0E18"/>
    <w:rsid w:val="00DC49C7"/>
    <w:rsid w:val="00DD1A77"/>
    <w:rsid w:val="00DE1418"/>
    <w:rsid w:val="00DE1F3B"/>
    <w:rsid w:val="00E14DB1"/>
    <w:rsid w:val="00E377C4"/>
    <w:rsid w:val="00E95F16"/>
    <w:rsid w:val="00EE2F6E"/>
    <w:rsid w:val="00F260F9"/>
    <w:rsid w:val="00F63922"/>
    <w:rsid w:val="00F81C1C"/>
    <w:rsid w:val="00FA5EB4"/>
    <w:rsid w:val="00FC41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593A05-CCAE-4FBB-9AA6-91247FB6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
    <w:qFormat/>
    <w:rsid w:val="0017650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21">
    <w:name w:val="heading 2"/>
    <w:aliases w:val="H2,h2,DO NOT USE_h2,h21,Head2A,2,UNDERRUBRIK 1-2,H2 Char,h2 Char,Header 2,Header2,22,heading2,2nd level,H21,H22,H23,H24,H25,R2,E2,†berschrift 2,õberschrift 2,标题 2"/>
    <w:basedOn w:val="1"/>
    <w:next w:val="a1"/>
    <w:link w:val="2Char"/>
    <w:qFormat/>
    <w:rsid w:val="00176504"/>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标题"/>
    <w:basedOn w:val="21"/>
    <w:next w:val="a1"/>
    <w:link w:val="3Char"/>
    <w:qFormat/>
    <w:rsid w:val="0017650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1"/>
    <w:next w:val="a1"/>
    <w:link w:val="4Char"/>
    <w:unhideWhenUsed/>
    <w:qFormat/>
    <w:rsid w:val="004F2D0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h5,Heading5,H5"/>
    <w:basedOn w:val="4"/>
    <w:next w:val="a1"/>
    <w:link w:val="5Char"/>
    <w:qFormat/>
    <w:rsid w:val="004F2D00"/>
    <w:pPr>
      <w:keepLines w:val="0"/>
      <w:tabs>
        <w:tab w:val="num" w:pos="0"/>
        <w:tab w:val="num" w:pos="864"/>
      </w:tabs>
      <w:spacing w:before="240" w:after="60" w:line="240" w:lineRule="auto"/>
      <w:ind w:left="864" w:hanging="864"/>
      <w:outlineLvl w:val="4"/>
    </w:pPr>
    <w:rPr>
      <w:rFonts w:ascii="Arial" w:eastAsia="바탕" w:hAnsi="Arial" w:cs="Times New Roman"/>
      <w:b/>
      <w:bCs/>
      <w:i w:val="0"/>
      <w:color w:val="auto"/>
      <w:sz w:val="18"/>
      <w:szCs w:val="26"/>
      <w:lang w:val="en-GB" w:eastAsia="x-none"/>
    </w:rPr>
  </w:style>
  <w:style w:type="paragraph" w:styleId="6">
    <w:name w:val="heading 6"/>
    <w:basedOn w:val="H6"/>
    <w:next w:val="a1"/>
    <w:link w:val="6Char"/>
    <w:uiPriority w:val="9"/>
    <w:qFormat/>
    <w:rsid w:val="00176504"/>
    <w:pPr>
      <w:outlineLvl w:val="5"/>
    </w:pPr>
  </w:style>
  <w:style w:type="paragraph" w:styleId="7">
    <w:name w:val="heading 7"/>
    <w:basedOn w:val="H6"/>
    <w:next w:val="a1"/>
    <w:link w:val="7Char"/>
    <w:uiPriority w:val="9"/>
    <w:qFormat/>
    <w:rsid w:val="00176504"/>
    <w:pPr>
      <w:outlineLvl w:val="6"/>
    </w:pPr>
  </w:style>
  <w:style w:type="paragraph" w:styleId="8">
    <w:name w:val="heading 8"/>
    <w:aliases w:val="Table Heading"/>
    <w:basedOn w:val="1"/>
    <w:next w:val="a1"/>
    <w:link w:val="8Char"/>
    <w:uiPriority w:val="9"/>
    <w:qFormat/>
    <w:rsid w:val="00176504"/>
    <w:pPr>
      <w:ind w:left="0" w:firstLine="0"/>
      <w:outlineLvl w:val="7"/>
    </w:pPr>
    <w:rPr>
      <w:lang w:val="x-none"/>
    </w:rPr>
  </w:style>
  <w:style w:type="paragraph" w:styleId="9">
    <w:name w:val="heading 9"/>
    <w:aliases w:val="Figure Heading,FH"/>
    <w:basedOn w:val="8"/>
    <w:next w:val="a1"/>
    <w:link w:val="9Char"/>
    <w:uiPriority w:val="9"/>
    <w:qFormat/>
    <w:rsid w:val="0017650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5Char">
    <w:name w:val="제목 5 Char"/>
    <w:aliases w:val="h5 Char,Heading5 Char,H5 Char"/>
    <w:basedOn w:val="a2"/>
    <w:link w:val="5"/>
    <w:rsid w:val="004F2D00"/>
    <w:rPr>
      <w:rFonts w:ascii="Arial" w:eastAsia="바탕" w:hAnsi="Arial" w:cs="Times New Roman"/>
      <w:b/>
      <w:bCs/>
      <w:iCs/>
      <w:sz w:val="18"/>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F2D00"/>
    <w:rPr>
      <w:rFonts w:asciiTheme="majorHAnsi" w:eastAsiaTheme="majorEastAsia" w:hAnsiTheme="majorHAnsi" w:cstheme="majorBidi"/>
      <w:i/>
      <w:iCs/>
      <w:color w:val="2E74B5" w:themeColor="accent1" w:themeShade="BF"/>
    </w:rPr>
  </w:style>
  <w:style w:type="paragraph" w:customStyle="1" w:styleId="B3">
    <w:name w:val="B3"/>
    <w:basedOn w:val="a1"/>
    <w:link w:val="B3Char"/>
    <w:qFormat/>
    <w:rsid w:val="00702258"/>
    <w:pPr>
      <w:spacing w:after="180" w:line="240" w:lineRule="auto"/>
      <w:ind w:left="1135" w:hanging="284"/>
    </w:pPr>
    <w:rPr>
      <w:rFonts w:ascii="Times New Roman" w:eastAsia="Times New Roman" w:hAnsi="Times New Roman" w:cs="Times New Roman"/>
      <w:sz w:val="20"/>
      <w:szCs w:val="20"/>
      <w:lang w:val="x-none"/>
    </w:rPr>
  </w:style>
  <w:style w:type="paragraph" w:customStyle="1" w:styleId="B4">
    <w:name w:val="B4"/>
    <w:basedOn w:val="a1"/>
    <w:rsid w:val="00702258"/>
    <w:pPr>
      <w:spacing w:after="180" w:line="240" w:lineRule="auto"/>
      <w:ind w:left="1418" w:hanging="284"/>
    </w:pPr>
    <w:rPr>
      <w:rFonts w:ascii="Times New Roman" w:eastAsia="Times New Roman" w:hAnsi="Times New Roman" w:cs="Times New Roman"/>
      <w:sz w:val="20"/>
      <w:szCs w:val="20"/>
      <w:lang w:val="en-GB"/>
    </w:rPr>
  </w:style>
  <w:style w:type="character" w:customStyle="1" w:styleId="B3Char">
    <w:name w:val="B3 Char"/>
    <w:link w:val="B3"/>
    <w:rsid w:val="00702258"/>
    <w:rPr>
      <w:rFonts w:ascii="Times New Roman" w:eastAsia="Times New Roman" w:hAnsi="Times New Roman" w:cs="Times New Roman"/>
      <w:sz w:val="20"/>
      <w:szCs w:val="20"/>
      <w:lang w:val="x-none"/>
    </w:rPr>
  </w:style>
  <w:style w:type="paragraph" w:customStyle="1" w:styleId="B2">
    <w:name w:val="B2"/>
    <w:basedOn w:val="a1"/>
    <w:link w:val="B2Char"/>
    <w:qFormat/>
    <w:rsid w:val="00702258"/>
    <w:pPr>
      <w:spacing w:after="180" w:line="240" w:lineRule="auto"/>
      <w:ind w:left="851" w:hanging="284"/>
    </w:pPr>
    <w:rPr>
      <w:rFonts w:ascii="Times New Roman" w:eastAsia="Times New Roman" w:hAnsi="Times New Roman" w:cs="Times New Roman"/>
      <w:sz w:val="20"/>
      <w:szCs w:val="20"/>
      <w:lang w:val="x-none"/>
    </w:rPr>
  </w:style>
  <w:style w:type="character" w:customStyle="1" w:styleId="B2Char">
    <w:name w:val="B2 Char"/>
    <w:link w:val="B2"/>
    <w:qFormat/>
    <w:rsid w:val="00702258"/>
    <w:rPr>
      <w:rFonts w:ascii="Times New Roman" w:eastAsia="Times New Roman" w:hAnsi="Times New Roman" w:cs="Times New Roman"/>
      <w:sz w:val="20"/>
      <w:szCs w:val="20"/>
      <w:lang w:val="x-none"/>
    </w:rPr>
  </w:style>
  <w:style w:type="paragraph" w:styleId="a5">
    <w:name w:val="Balloon Text"/>
    <w:basedOn w:val="a1"/>
    <w:link w:val="Char"/>
    <w:unhideWhenUsed/>
    <w:rsid w:val="007B4740"/>
    <w:pPr>
      <w:spacing w:after="0" w:line="240" w:lineRule="auto"/>
    </w:pPr>
    <w:rPr>
      <w:rFonts w:ascii="Segoe UI" w:hAnsi="Segoe UI" w:cs="Segoe UI"/>
      <w:sz w:val="18"/>
      <w:szCs w:val="18"/>
    </w:rPr>
  </w:style>
  <w:style w:type="character" w:customStyle="1" w:styleId="Char">
    <w:name w:val="풍선 도움말 텍스트 Char"/>
    <w:basedOn w:val="a2"/>
    <w:link w:val="a5"/>
    <w:uiPriority w:val="99"/>
    <w:rsid w:val="007B4740"/>
    <w:rPr>
      <w:rFonts w:ascii="Segoe UI" w:hAnsi="Segoe UI" w:cs="Segoe UI"/>
      <w:sz w:val="18"/>
      <w:szCs w:val="18"/>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basedOn w:val="a2"/>
    <w:link w:val="1"/>
    <w:uiPriority w:val="9"/>
    <w:rsid w:val="00176504"/>
    <w:rPr>
      <w:rFonts w:ascii="Arial" w:eastAsia="Times New Roman" w:hAnsi="Arial" w:cs="Times New Roman"/>
      <w:sz w:val="36"/>
      <w:szCs w:val="20"/>
      <w:lang w:val="en-GB"/>
    </w:rPr>
  </w:style>
  <w:style w:type="character" w:customStyle="1" w:styleId="Heading2Char">
    <w:name w:val="Heading 2 Char"/>
    <w:aliases w:val="标题 2 Char"/>
    <w:basedOn w:val="a2"/>
    <w:rsid w:val="00176504"/>
    <w:rPr>
      <w:rFonts w:asciiTheme="majorHAnsi" w:eastAsiaTheme="majorEastAsia" w:hAnsiTheme="majorHAnsi" w:cstheme="majorBidi"/>
      <w:color w:val="2E74B5" w:themeColor="accent1" w:themeShade="BF"/>
      <w:sz w:val="26"/>
      <w:szCs w:val="26"/>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1"/>
    <w:basedOn w:val="a2"/>
    <w:link w:val="31"/>
    <w:rsid w:val="00176504"/>
    <w:rPr>
      <w:rFonts w:ascii="Arial" w:eastAsia="Times New Roman" w:hAnsi="Arial" w:cs="Times New Roman"/>
      <w:sz w:val="28"/>
      <w:szCs w:val="20"/>
      <w:lang w:val="x-none"/>
    </w:rPr>
  </w:style>
  <w:style w:type="character" w:customStyle="1" w:styleId="6Char">
    <w:name w:val="제목 6 Char"/>
    <w:basedOn w:val="a2"/>
    <w:link w:val="6"/>
    <w:uiPriority w:val="9"/>
    <w:rsid w:val="00176504"/>
    <w:rPr>
      <w:rFonts w:ascii="Arial" w:eastAsia="Times New Roman" w:hAnsi="Arial" w:cs="Times New Roman"/>
      <w:sz w:val="20"/>
      <w:szCs w:val="20"/>
      <w:lang w:val="x-none"/>
    </w:rPr>
  </w:style>
  <w:style w:type="character" w:customStyle="1" w:styleId="7Char">
    <w:name w:val="제목 7 Char"/>
    <w:basedOn w:val="a2"/>
    <w:link w:val="7"/>
    <w:uiPriority w:val="9"/>
    <w:rsid w:val="00176504"/>
    <w:rPr>
      <w:rFonts w:ascii="Arial" w:eastAsia="Times New Roman" w:hAnsi="Arial" w:cs="Times New Roman"/>
      <w:sz w:val="20"/>
      <w:szCs w:val="20"/>
      <w:lang w:val="x-none"/>
    </w:rPr>
  </w:style>
  <w:style w:type="character" w:customStyle="1" w:styleId="8Char">
    <w:name w:val="제목 8 Char"/>
    <w:aliases w:val="Table Heading Char"/>
    <w:basedOn w:val="a2"/>
    <w:link w:val="8"/>
    <w:uiPriority w:val="9"/>
    <w:rsid w:val="00176504"/>
    <w:rPr>
      <w:rFonts w:ascii="Arial" w:eastAsia="Times New Roman" w:hAnsi="Arial" w:cs="Times New Roman"/>
      <w:sz w:val="36"/>
      <w:szCs w:val="20"/>
      <w:lang w:val="x-none"/>
    </w:rPr>
  </w:style>
  <w:style w:type="character" w:customStyle="1" w:styleId="9Char">
    <w:name w:val="제목 9 Char"/>
    <w:aliases w:val="Figure Heading Char,FH Char"/>
    <w:basedOn w:val="a2"/>
    <w:link w:val="9"/>
    <w:uiPriority w:val="9"/>
    <w:rsid w:val="00176504"/>
    <w:rPr>
      <w:rFonts w:ascii="Arial" w:eastAsia="Times New Roman" w:hAnsi="Arial" w:cs="Times New Roman"/>
      <w:sz w:val="36"/>
      <w:szCs w:val="20"/>
      <w:lang w:val="x-none"/>
    </w:rPr>
  </w:style>
  <w:style w:type="numbering" w:customStyle="1" w:styleId="NoList1">
    <w:name w:val="No List1"/>
    <w:next w:val="a4"/>
    <w:uiPriority w:val="99"/>
    <w:semiHidden/>
    <w:unhideWhenUsed/>
    <w:rsid w:val="00176504"/>
  </w:style>
  <w:style w:type="paragraph" w:customStyle="1" w:styleId="H6">
    <w:name w:val="H6"/>
    <w:basedOn w:val="5"/>
    <w:next w:val="a1"/>
    <w:rsid w:val="00176504"/>
    <w:pPr>
      <w:keepLines/>
      <w:tabs>
        <w:tab w:val="clear" w:pos="0"/>
        <w:tab w:val="clear" w:pos="864"/>
      </w:tabs>
      <w:spacing w:before="120" w:after="180"/>
      <w:ind w:left="1985" w:hanging="1985"/>
      <w:outlineLvl w:val="9"/>
    </w:pPr>
    <w:rPr>
      <w:rFonts w:eastAsia="Times New Roman"/>
      <w:b w:val="0"/>
      <w:bCs w:val="0"/>
      <w:iCs w:val="0"/>
      <w:sz w:val="20"/>
      <w:szCs w:val="20"/>
      <w:lang w:val="x-none" w:eastAsia="en-US"/>
    </w:rPr>
  </w:style>
  <w:style w:type="paragraph" w:styleId="90">
    <w:name w:val="toc 9"/>
    <w:basedOn w:val="80"/>
    <w:uiPriority w:val="39"/>
    <w:rsid w:val="00176504"/>
    <w:pPr>
      <w:ind w:left="1418" w:hanging="1418"/>
    </w:pPr>
  </w:style>
  <w:style w:type="paragraph" w:styleId="80">
    <w:name w:val="toc 8"/>
    <w:basedOn w:val="10"/>
    <w:uiPriority w:val="39"/>
    <w:rsid w:val="00176504"/>
    <w:pPr>
      <w:spacing w:before="180"/>
      <w:ind w:left="2693" w:hanging="2693"/>
    </w:pPr>
    <w:rPr>
      <w:b/>
    </w:rPr>
  </w:style>
  <w:style w:type="paragraph" w:styleId="10">
    <w:name w:val="toc 1"/>
    <w:aliases w:val="Observation TOC2"/>
    <w:uiPriority w:val="39"/>
    <w:rsid w:val="0017650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a1"/>
    <w:next w:val="a1"/>
    <w:uiPriority w:val="99"/>
    <w:qFormat/>
    <w:rsid w:val="00176504"/>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rsid w:val="0017650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765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176504"/>
    <w:rPr>
      <w:rFonts w:ascii="Arial" w:eastAsia="Times New Roman" w:hAnsi="Arial" w:cs="Times New Roman"/>
      <w:b/>
      <w:noProof/>
      <w:sz w:val="18"/>
      <w:szCs w:val="20"/>
      <w:lang w:val="en-GB" w:eastAsia="ja-JP"/>
    </w:rPr>
  </w:style>
  <w:style w:type="paragraph" w:customStyle="1" w:styleId="ZD">
    <w:name w:val="ZD"/>
    <w:rsid w:val="0017650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50">
    <w:name w:val="toc 5"/>
    <w:basedOn w:val="40"/>
    <w:uiPriority w:val="39"/>
    <w:rsid w:val="00176504"/>
    <w:pPr>
      <w:ind w:left="1701" w:hanging="1701"/>
    </w:pPr>
  </w:style>
  <w:style w:type="paragraph" w:styleId="40">
    <w:name w:val="toc 4"/>
    <w:basedOn w:val="32"/>
    <w:uiPriority w:val="39"/>
    <w:rsid w:val="00176504"/>
    <w:pPr>
      <w:ind w:left="1418" w:hanging="1418"/>
    </w:pPr>
  </w:style>
  <w:style w:type="paragraph" w:styleId="32">
    <w:name w:val="toc 3"/>
    <w:basedOn w:val="22"/>
    <w:uiPriority w:val="39"/>
    <w:rsid w:val="00176504"/>
    <w:pPr>
      <w:ind w:left="1134" w:hanging="1134"/>
    </w:pPr>
  </w:style>
  <w:style w:type="paragraph" w:styleId="22">
    <w:name w:val="toc 2"/>
    <w:basedOn w:val="10"/>
    <w:uiPriority w:val="39"/>
    <w:rsid w:val="00176504"/>
    <w:pPr>
      <w:keepNext w:val="0"/>
      <w:spacing w:before="0"/>
      <w:ind w:left="851" w:hanging="851"/>
    </w:pPr>
    <w:rPr>
      <w:sz w:val="20"/>
    </w:rPr>
  </w:style>
  <w:style w:type="paragraph" w:styleId="a7">
    <w:name w:val="footer"/>
    <w:basedOn w:val="a6"/>
    <w:link w:val="Char1"/>
    <w:rsid w:val="00176504"/>
    <w:pPr>
      <w:jc w:val="center"/>
    </w:pPr>
    <w:rPr>
      <w:i/>
      <w:lang w:val="x-none"/>
    </w:rPr>
  </w:style>
  <w:style w:type="character" w:customStyle="1" w:styleId="Char1">
    <w:name w:val="바닥글 Char"/>
    <w:basedOn w:val="a2"/>
    <w:link w:val="a7"/>
    <w:rsid w:val="00176504"/>
    <w:rPr>
      <w:rFonts w:ascii="Arial" w:eastAsia="Times New Roman" w:hAnsi="Arial" w:cs="Times New Roman"/>
      <w:b/>
      <w:i/>
      <w:noProof/>
      <w:sz w:val="18"/>
      <w:szCs w:val="20"/>
      <w:lang w:val="x-none" w:eastAsia="ja-JP"/>
    </w:rPr>
  </w:style>
  <w:style w:type="paragraph" w:customStyle="1" w:styleId="TT">
    <w:name w:val="TT"/>
    <w:basedOn w:val="1"/>
    <w:next w:val="a1"/>
    <w:rsid w:val="00176504"/>
    <w:pPr>
      <w:outlineLvl w:val="9"/>
    </w:pPr>
  </w:style>
  <w:style w:type="paragraph" w:customStyle="1" w:styleId="NF">
    <w:name w:val="NF"/>
    <w:basedOn w:val="NO"/>
    <w:rsid w:val="00176504"/>
    <w:pPr>
      <w:keepNext/>
      <w:spacing w:after="0"/>
    </w:pPr>
    <w:rPr>
      <w:rFonts w:ascii="Arial" w:hAnsi="Arial"/>
      <w:sz w:val="18"/>
    </w:rPr>
  </w:style>
  <w:style w:type="paragraph" w:customStyle="1" w:styleId="NO">
    <w:name w:val="NO"/>
    <w:basedOn w:val="a1"/>
    <w:link w:val="NOChar"/>
    <w:rsid w:val="00176504"/>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17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176504"/>
    <w:pPr>
      <w:jc w:val="right"/>
    </w:pPr>
  </w:style>
  <w:style w:type="paragraph" w:customStyle="1" w:styleId="TAL">
    <w:name w:val="TAL"/>
    <w:basedOn w:val="a1"/>
    <w:link w:val="TALChar"/>
    <w:qFormat/>
    <w:rsid w:val="00176504"/>
    <w:pPr>
      <w:keepNext/>
      <w:keepLines/>
      <w:spacing w:after="0" w:line="240" w:lineRule="auto"/>
    </w:pPr>
    <w:rPr>
      <w:rFonts w:ascii="Arial" w:eastAsia="Times New Roman" w:hAnsi="Arial" w:cs="Times New Roman"/>
      <w:sz w:val="18"/>
      <w:szCs w:val="20"/>
      <w:lang w:val="x-none"/>
    </w:rPr>
  </w:style>
  <w:style w:type="paragraph" w:customStyle="1" w:styleId="TAH">
    <w:name w:val="TAH"/>
    <w:basedOn w:val="TAC"/>
    <w:link w:val="TAHCar"/>
    <w:qFormat/>
    <w:rsid w:val="00176504"/>
    <w:rPr>
      <w:b/>
    </w:rPr>
  </w:style>
  <w:style w:type="paragraph" w:customStyle="1" w:styleId="TAC">
    <w:name w:val="TAC"/>
    <w:basedOn w:val="TAL"/>
    <w:link w:val="TACChar"/>
    <w:qFormat/>
    <w:rsid w:val="00176504"/>
    <w:pPr>
      <w:jc w:val="center"/>
    </w:pPr>
  </w:style>
  <w:style w:type="paragraph" w:customStyle="1" w:styleId="LD">
    <w:name w:val="LD"/>
    <w:rsid w:val="00176504"/>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a1"/>
    <w:uiPriority w:val="99"/>
    <w:qFormat/>
    <w:rsid w:val="00176504"/>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a1"/>
    <w:rsid w:val="00176504"/>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rsid w:val="00176504"/>
    <w:pPr>
      <w:spacing w:after="0"/>
    </w:pPr>
  </w:style>
  <w:style w:type="paragraph" w:customStyle="1" w:styleId="EW">
    <w:name w:val="EW"/>
    <w:basedOn w:val="EX"/>
    <w:rsid w:val="00176504"/>
    <w:pPr>
      <w:spacing w:after="0"/>
    </w:pPr>
  </w:style>
  <w:style w:type="paragraph" w:customStyle="1" w:styleId="B1">
    <w:name w:val="B1"/>
    <w:basedOn w:val="a1"/>
    <w:link w:val="B1Zchn"/>
    <w:qFormat/>
    <w:rsid w:val="00176504"/>
    <w:pPr>
      <w:spacing w:after="180" w:line="240" w:lineRule="auto"/>
      <w:ind w:left="568" w:hanging="284"/>
    </w:pPr>
    <w:rPr>
      <w:rFonts w:ascii="Times New Roman" w:eastAsia="Times New Roman" w:hAnsi="Times New Roman" w:cs="Times New Roman"/>
      <w:sz w:val="20"/>
      <w:szCs w:val="20"/>
      <w:lang w:val="x-none"/>
    </w:rPr>
  </w:style>
  <w:style w:type="paragraph" w:styleId="60">
    <w:name w:val="toc 6"/>
    <w:basedOn w:val="50"/>
    <w:next w:val="a1"/>
    <w:uiPriority w:val="39"/>
    <w:rsid w:val="00176504"/>
    <w:pPr>
      <w:ind w:left="1985" w:hanging="1985"/>
    </w:pPr>
  </w:style>
  <w:style w:type="paragraph" w:styleId="70">
    <w:name w:val="toc 7"/>
    <w:basedOn w:val="60"/>
    <w:next w:val="a1"/>
    <w:uiPriority w:val="39"/>
    <w:rsid w:val="00176504"/>
    <w:pPr>
      <w:ind w:left="2268" w:hanging="2268"/>
    </w:pPr>
  </w:style>
  <w:style w:type="paragraph" w:customStyle="1" w:styleId="EditorsNote">
    <w:name w:val="Editor's Note"/>
    <w:basedOn w:val="NO"/>
    <w:rsid w:val="00176504"/>
    <w:rPr>
      <w:color w:val="FF0000"/>
    </w:rPr>
  </w:style>
  <w:style w:type="paragraph" w:customStyle="1" w:styleId="TH">
    <w:name w:val="TH"/>
    <w:basedOn w:val="a1"/>
    <w:link w:val="THChar"/>
    <w:qFormat/>
    <w:rsid w:val="00176504"/>
    <w:pPr>
      <w:keepNext/>
      <w:keepLines/>
      <w:spacing w:before="60" w:after="180" w:line="240" w:lineRule="auto"/>
      <w:jc w:val="center"/>
    </w:pPr>
    <w:rPr>
      <w:rFonts w:ascii="Arial" w:eastAsia="Times New Roman" w:hAnsi="Arial" w:cs="Times New Roman"/>
      <w:b/>
      <w:sz w:val="20"/>
      <w:szCs w:val="20"/>
      <w:lang w:val="x-none"/>
    </w:rPr>
  </w:style>
  <w:style w:type="paragraph" w:customStyle="1" w:styleId="ZA">
    <w:name w:val="ZA"/>
    <w:rsid w:val="0017650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7650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17650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17650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176504"/>
    <w:pPr>
      <w:ind w:left="851" w:hanging="851"/>
    </w:pPr>
  </w:style>
  <w:style w:type="paragraph" w:customStyle="1" w:styleId="ZH">
    <w:name w:val="ZH"/>
    <w:rsid w:val="0017650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176504"/>
    <w:pPr>
      <w:keepNext w:val="0"/>
      <w:spacing w:before="0" w:after="240"/>
    </w:pPr>
  </w:style>
  <w:style w:type="paragraph" w:customStyle="1" w:styleId="ZG">
    <w:name w:val="ZG"/>
    <w:rsid w:val="0017650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a1"/>
    <w:rsid w:val="00176504"/>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rsid w:val="00176504"/>
    <w:pPr>
      <w:framePr w:hRule="auto" w:wrap="notBeside" w:y="852"/>
    </w:pPr>
    <w:rPr>
      <w:i w:val="0"/>
      <w:sz w:val="40"/>
    </w:rPr>
  </w:style>
  <w:style w:type="paragraph" w:customStyle="1" w:styleId="ZV">
    <w:name w:val="ZV"/>
    <w:basedOn w:val="ZU"/>
    <w:rsid w:val="00176504"/>
    <w:pPr>
      <w:framePr w:wrap="notBeside" w:y="16161"/>
    </w:pPr>
  </w:style>
  <w:style w:type="paragraph" w:customStyle="1" w:styleId="TAJ">
    <w:name w:val="TAJ"/>
    <w:basedOn w:val="TH"/>
    <w:rsid w:val="00176504"/>
  </w:style>
  <w:style w:type="paragraph" w:customStyle="1" w:styleId="Guidance">
    <w:name w:val="Guidance"/>
    <w:basedOn w:val="a1"/>
    <w:rsid w:val="00176504"/>
    <w:pPr>
      <w:spacing w:after="180" w:line="240" w:lineRule="auto"/>
    </w:pPr>
    <w:rPr>
      <w:rFonts w:ascii="Times New Roman" w:eastAsia="Times New Roman" w:hAnsi="Times New Roman" w:cs="Times New Roman"/>
      <w:i/>
      <w:color w:val="0000FF"/>
      <w:sz w:val="20"/>
      <w:szCs w:val="20"/>
      <w:lang w:val="en-GB"/>
    </w:rPr>
  </w:style>
  <w:style w:type="character" w:customStyle="1" w:styleId="B1Zchn">
    <w:name w:val="B1 Zchn"/>
    <w:link w:val="B1"/>
    <w:qFormat/>
    <w:rsid w:val="00176504"/>
    <w:rPr>
      <w:rFonts w:ascii="Times New Roman" w:eastAsia="Times New Roman" w:hAnsi="Times New Roman" w:cs="Times New Roman"/>
      <w:sz w:val="20"/>
      <w:szCs w:val="20"/>
      <w:lang w:val="x-none"/>
    </w:rPr>
  </w:style>
  <w:style w:type="character" w:customStyle="1" w:styleId="B2Car">
    <w:name w:val="B2 Car"/>
    <w:rsid w:val="00176504"/>
    <w:rPr>
      <w:lang w:val="en-GB" w:eastAsia="en-US"/>
    </w:rPr>
  </w:style>
  <w:style w:type="character" w:styleId="a8">
    <w:name w:val="annotation reference"/>
    <w:uiPriority w:val="99"/>
    <w:qFormat/>
    <w:rsid w:val="00176504"/>
    <w:rPr>
      <w:sz w:val="16"/>
      <w:szCs w:val="16"/>
    </w:rPr>
  </w:style>
  <w:style w:type="paragraph" w:styleId="a9">
    <w:name w:val="annotation text"/>
    <w:basedOn w:val="a1"/>
    <w:link w:val="Char2"/>
    <w:uiPriority w:val="99"/>
    <w:qFormat/>
    <w:rsid w:val="00176504"/>
    <w:pPr>
      <w:spacing w:after="180" w:line="240" w:lineRule="auto"/>
    </w:pPr>
    <w:rPr>
      <w:rFonts w:ascii="Times New Roman" w:eastAsia="Times New Roman" w:hAnsi="Times New Roman" w:cs="Times New Roman"/>
      <w:sz w:val="20"/>
      <w:szCs w:val="20"/>
      <w:lang w:val="x-none"/>
    </w:rPr>
  </w:style>
  <w:style w:type="character" w:customStyle="1" w:styleId="Char2">
    <w:name w:val="메모 텍스트 Char"/>
    <w:basedOn w:val="a2"/>
    <w:link w:val="a9"/>
    <w:uiPriority w:val="99"/>
    <w:qFormat/>
    <w:rsid w:val="00176504"/>
    <w:rPr>
      <w:rFonts w:ascii="Times New Roman" w:eastAsia="Times New Roman" w:hAnsi="Times New Roman" w:cs="Times New Roman"/>
      <w:sz w:val="20"/>
      <w:szCs w:val="20"/>
      <w:lang w:val="x-none"/>
    </w:rPr>
  </w:style>
  <w:style w:type="paragraph" w:styleId="aa">
    <w:name w:val="annotation subject"/>
    <w:basedOn w:val="a9"/>
    <w:next w:val="a9"/>
    <w:link w:val="Char3"/>
    <w:uiPriority w:val="99"/>
    <w:rsid w:val="00176504"/>
    <w:rPr>
      <w:b/>
      <w:bCs/>
    </w:rPr>
  </w:style>
  <w:style w:type="character" w:customStyle="1" w:styleId="Char3">
    <w:name w:val="메모 주제 Char"/>
    <w:basedOn w:val="Char2"/>
    <w:link w:val="aa"/>
    <w:uiPriority w:val="99"/>
    <w:rsid w:val="00176504"/>
    <w:rPr>
      <w:rFonts w:ascii="Times New Roman" w:eastAsia="Times New Roman" w:hAnsi="Times New Roman" w:cs="Times New Roman"/>
      <w:b/>
      <w:bCs/>
      <w:sz w:val="20"/>
      <w:szCs w:val="20"/>
      <w:lang w:val="x-none"/>
    </w:rPr>
  </w:style>
  <w:style w:type="table" w:styleId="ab">
    <w:name w:val="Table Grid"/>
    <w:basedOn w:val="a3"/>
    <w:uiPriority w:val="39"/>
    <w:qFormat/>
    <w:rsid w:val="0017650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76504"/>
    <w:rPr>
      <w:rFonts w:ascii="Arial" w:eastAsia="Times New Roman" w:hAnsi="Arial" w:cs="Times New Roman"/>
      <w:b/>
      <w:sz w:val="20"/>
      <w:szCs w:val="20"/>
      <w:lang w:val="x-none"/>
    </w:rPr>
  </w:style>
  <w:style w:type="character" w:customStyle="1" w:styleId="TACChar">
    <w:name w:val="TAC Char"/>
    <w:link w:val="TAC"/>
    <w:qFormat/>
    <w:locked/>
    <w:rsid w:val="00176504"/>
    <w:rPr>
      <w:rFonts w:ascii="Arial" w:eastAsia="Times New Roman" w:hAnsi="Arial" w:cs="Times New Roman"/>
      <w:sz w:val="18"/>
      <w:szCs w:val="20"/>
      <w:lang w:val="x-none"/>
    </w:rPr>
  </w:style>
  <w:style w:type="character" w:customStyle="1" w:styleId="TAHCar">
    <w:name w:val="TAH Car"/>
    <w:link w:val="TAH"/>
    <w:qFormat/>
    <w:rsid w:val="00176504"/>
    <w:rPr>
      <w:rFonts w:ascii="Arial" w:eastAsia="Times New Roman" w:hAnsi="Arial" w:cs="Times New Roman"/>
      <w:b/>
      <w:sz w:val="18"/>
      <w:szCs w:val="20"/>
      <w:lang w:val="x-none"/>
    </w:rPr>
  </w:style>
  <w:style w:type="character" w:customStyle="1" w:styleId="2Char">
    <w:name w:val="제목 2 Char"/>
    <w:aliases w:val="H2 Char1,h2 Char1,DO NOT USE_h2 Char,h21 Char,Head2A Char,2 Char,UNDERRUBRIK 1-2 Char,H2 Char Char,h2 Char Char,Header 2 Char,Header2 Char,22 Char,heading2 Char,2nd level Char,H21 Char,H22 Char,H23 Char,H24 Char,H25 Char1,R2 Char,E2 Char"/>
    <w:link w:val="21"/>
    <w:rsid w:val="00176504"/>
    <w:rPr>
      <w:rFonts w:ascii="Arial" w:eastAsia="Times New Roman" w:hAnsi="Arial" w:cs="Times New Roman"/>
      <w:sz w:val="32"/>
      <w:szCs w:val="20"/>
      <w:lang w:val="x-none"/>
    </w:rPr>
  </w:style>
  <w:style w:type="character" w:customStyle="1" w:styleId="PLChar">
    <w:name w:val="PL Char"/>
    <w:link w:val="PL"/>
    <w:qFormat/>
    <w:locked/>
    <w:rsid w:val="00176504"/>
    <w:rPr>
      <w:rFonts w:ascii="Courier New" w:eastAsia="Times New Roman" w:hAnsi="Courier New" w:cs="Times New Roman"/>
      <w:noProof/>
      <w:sz w:val="16"/>
      <w:szCs w:val="20"/>
      <w:lang w:val="en-GB"/>
    </w:rPr>
  </w:style>
  <w:style w:type="character" w:customStyle="1" w:styleId="TALChar">
    <w:name w:val="TAL Char"/>
    <w:link w:val="TAL"/>
    <w:qFormat/>
    <w:locked/>
    <w:rsid w:val="00176504"/>
    <w:rPr>
      <w:rFonts w:ascii="Arial" w:eastAsia="Times New Roman" w:hAnsi="Arial" w:cs="Times New Roman"/>
      <w:sz w:val="18"/>
      <w:szCs w:val="20"/>
      <w:lang w:val="x-none"/>
    </w:rPr>
  </w:style>
  <w:style w:type="character" w:customStyle="1" w:styleId="B1Char1">
    <w:name w:val="B1 Char1"/>
    <w:qFormat/>
    <w:rsid w:val="00176504"/>
    <w:rPr>
      <w:rFonts w:eastAsia="Times New Roman"/>
    </w:rPr>
  </w:style>
  <w:style w:type="character" w:styleId="ac">
    <w:name w:val="Hyperlink"/>
    <w:uiPriority w:val="99"/>
    <w:rsid w:val="00176504"/>
    <w:rPr>
      <w:color w:val="0000FF"/>
      <w:u w:val="single"/>
    </w:rPr>
  </w:style>
  <w:style w:type="character" w:styleId="ad">
    <w:name w:val="Emphasis"/>
    <w:uiPriority w:val="20"/>
    <w:qFormat/>
    <w:rsid w:val="00176504"/>
    <w:rPr>
      <w:i/>
      <w:iC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Char4"/>
    <w:rsid w:val="001765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2"/>
    <w:link w:val="ae"/>
    <w:rsid w:val="00176504"/>
    <w:rPr>
      <w:rFonts w:ascii="Times New Roman" w:eastAsia="Times New Roman" w:hAnsi="Times New Roman" w:cs="Times New Roman"/>
      <w:sz w:val="20"/>
      <w:szCs w:val="20"/>
      <w:lang w:val="en-GB" w:eastAsia="en-GB"/>
    </w:rPr>
  </w:style>
  <w:style w:type="character" w:customStyle="1" w:styleId="Char5">
    <w:name w:val="각주 텍스트 Char"/>
    <w:aliases w:val="footnote text1 Char,footnote text2 Char,footnote text3 Char,footnote text4 Char,footnote text5 Char,footnote text6 Char,footnote text7 Char,footnote text11 Char,footnote text21 Char,footnote text31 Char,footnote text41 Char"/>
    <w:link w:val="af"/>
    <w:rsid w:val="00176504"/>
    <w:rPr>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5"/>
    <w:rsid w:val="00176504"/>
    <w:pPr>
      <w:keepLines/>
      <w:overflowPunct w:val="0"/>
      <w:autoSpaceDE w:val="0"/>
      <w:autoSpaceDN w:val="0"/>
      <w:adjustRightInd w:val="0"/>
      <w:spacing w:after="0" w:line="240" w:lineRule="auto"/>
      <w:ind w:left="454" w:hanging="454"/>
      <w:textAlignment w:val="baseline"/>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176504"/>
    <w:rPr>
      <w:sz w:val="20"/>
      <w:szCs w:val="20"/>
    </w:rPr>
  </w:style>
  <w:style w:type="paragraph" w:styleId="23">
    <w:name w:val="List Number 2"/>
    <w:basedOn w:val="af0"/>
    <w:rsid w:val="00176504"/>
    <w:pPr>
      <w:ind w:left="851"/>
    </w:pPr>
  </w:style>
  <w:style w:type="paragraph" w:styleId="af0">
    <w:name w:val="List Number"/>
    <w:basedOn w:val="af1"/>
    <w:rsid w:val="00176504"/>
  </w:style>
  <w:style w:type="paragraph" w:styleId="af1">
    <w:name w:val="List"/>
    <w:basedOn w:val="a1"/>
    <w:link w:val="Char6"/>
    <w:rsid w:val="0017650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character" w:customStyle="1" w:styleId="Char6">
    <w:name w:val="목록 Char"/>
    <w:link w:val="af1"/>
    <w:rsid w:val="00176504"/>
    <w:rPr>
      <w:rFonts w:ascii="Times New Roman" w:eastAsia="Times New Roman" w:hAnsi="Times New Roman" w:cs="Times New Roman"/>
      <w:sz w:val="20"/>
      <w:szCs w:val="20"/>
      <w:lang w:val="en-GB" w:eastAsia="en-GB"/>
    </w:rPr>
  </w:style>
  <w:style w:type="paragraph" w:styleId="24">
    <w:name w:val="List Bullet 2"/>
    <w:aliases w:val="lb2"/>
    <w:basedOn w:val="af2"/>
    <w:rsid w:val="00176504"/>
    <w:pPr>
      <w:ind w:left="851"/>
    </w:pPr>
  </w:style>
  <w:style w:type="paragraph" w:styleId="af2">
    <w:name w:val="List Bullet"/>
    <w:basedOn w:val="af1"/>
    <w:rsid w:val="00176504"/>
  </w:style>
  <w:style w:type="paragraph" w:styleId="33">
    <w:name w:val="List Bullet 3"/>
    <w:basedOn w:val="24"/>
    <w:rsid w:val="00176504"/>
    <w:pPr>
      <w:ind w:left="1135"/>
    </w:pPr>
  </w:style>
  <w:style w:type="paragraph" w:styleId="25">
    <w:name w:val="List 2"/>
    <w:basedOn w:val="af1"/>
    <w:link w:val="2Char0"/>
    <w:rsid w:val="00176504"/>
    <w:pPr>
      <w:ind w:left="851"/>
    </w:pPr>
  </w:style>
  <w:style w:type="character" w:customStyle="1" w:styleId="2Char0">
    <w:name w:val="목록 2 Char"/>
    <w:link w:val="25"/>
    <w:rsid w:val="00176504"/>
    <w:rPr>
      <w:rFonts w:ascii="Times New Roman" w:eastAsia="Times New Roman" w:hAnsi="Times New Roman" w:cs="Times New Roman"/>
      <w:sz w:val="20"/>
      <w:szCs w:val="20"/>
      <w:lang w:val="en-GB" w:eastAsia="en-GB"/>
    </w:rPr>
  </w:style>
  <w:style w:type="paragraph" w:styleId="34">
    <w:name w:val="List 3"/>
    <w:basedOn w:val="25"/>
    <w:link w:val="3Char0"/>
    <w:rsid w:val="00176504"/>
    <w:pPr>
      <w:ind w:left="1135"/>
    </w:pPr>
  </w:style>
  <w:style w:type="character" w:customStyle="1" w:styleId="3Char0">
    <w:name w:val="목록 3 Char"/>
    <w:link w:val="34"/>
    <w:rsid w:val="00176504"/>
    <w:rPr>
      <w:rFonts w:ascii="Times New Roman" w:eastAsia="Times New Roman" w:hAnsi="Times New Roman" w:cs="Times New Roman"/>
      <w:sz w:val="20"/>
      <w:szCs w:val="20"/>
      <w:lang w:val="en-GB" w:eastAsia="en-GB"/>
    </w:rPr>
  </w:style>
  <w:style w:type="paragraph" w:styleId="41">
    <w:name w:val="List 4"/>
    <w:basedOn w:val="34"/>
    <w:rsid w:val="00176504"/>
    <w:pPr>
      <w:ind w:left="1418"/>
    </w:pPr>
  </w:style>
  <w:style w:type="paragraph" w:styleId="51">
    <w:name w:val="List 5"/>
    <w:basedOn w:val="41"/>
    <w:rsid w:val="00176504"/>
    <w:pPr>
      <w:ind w:left="1702"/>
    </w:pPr>
  </w:style>
  <w:style w:type="paragraph" w:styleId="42">
    <w:name w:val="List Bullet 4"/>
    <w:basedOn w:val="33"/>
    <w:rsid w:val="00176504"/>
    <w:pPr>
      <w:ind w:left="1418"/>
    </w:pPr>
  </w:style>
  <w:style w:type="paragraph" w:styleId="52">
    <w:name w:val="List Bullet 5"/>
    <w:basedOn w:val="42"/>
    <w:rsid w:val="00176504"/>
    <w:pPr>
      <w:ind w:left="1702"/>
    </w:pPr>
  </w:style>
  <w:style w:type="paragraph" w:customStyle="1" w:styleId="enumlev2">
    <w:name w:val="enumlev2"/>
    <w:basedOn w:val="a1"/>
    <w:rsid w:val="00176504"/>
    <w:pPr>
      <w:numPr>
        <w:numId w:val="9"/>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a1"/>
    <w:rsid w:val="00176504"/>
    <w:pPr>
      <w:keepNext/>
      <w:keepLines/>
      <w:tabs>
        <w:tab w:val="num" w:pos="992"/>
      </w:tab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Char7"/>
    <w:uiPriority w:val="35"/>
    <w:qFormat/>
    <w:rsid w:val="00176504"/>
    <w:pPr>
      <w:numPr>
        <w:numId w:val="7"/>
      </w:numPr>
      <w:overflowPunct w:val="0"/>
      <w:autoSpaceDE w:val="0"/>
      <w:autoSpaceDN w:val="0"/>
      <w:adjustRightInd w:val="0"/>
      <w:spacing w:before="120" w:after="120" w:line="240" w:lineRule="auto"/>
      <w:ind w:left="0" w:firstLine="0"/>
      <w:textAlignment w:val="baseline"/>
    </w:pPr>
    <w:rPr>
      <w:rFonts w:ascii="Times New Roman" w:eastAsia="Times New Roman" w:hAnsi="Times New Roman" w:cs="Times New Roman"/>
      <w:b/>
      <w:sz w:val="20"/>
      <w:szCs w:val="20"/>
      <w:lang w:val="en-GB" w:eastAsia="en-GB"/>
    </w:rPr>
  </w:style>
  <w:style w:type="character" w:styleId="af3">
    <w:name w:val="FollowedHyperlink"/>
    <w:rsid w:val="00176504"/>
    <w:rPr>
      <w:color w:val="800080"/>
      <w:u w:val="single"/>
    </w:rPr>
  </w:style>
  <w:style w:type="paragraph" w:styleId="af4">
    <w:name w:val="Document Map"/>
    <w:basedOn w:val="a1"/>
    <w:link w:val="Char8"/>
    <w:rsid w:val="00176504"/>
    <w:pPr>
      <w:shd w:val="clear" w:color="auto" w:fill="000080"/>
      <w:tabs>
        <w:tab w:val="num" w:pos="567"/>
      </w:tabs>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eastAsia="x-none"/>
    </w:rPr>
  </w:style>
  <w:style w:type="character" w:customStyle="1" w:styleId="Char8">
    <w:name w:val="문서 구조 Char"/>
    <w:basedOn w:val="a2"/>
    <w:link w:val="af4"/>
    <w:rsid w:val="00176504"/>
    <w:rPr>
      <w:rFonts w:ascii="Tahoma" w:eastAsia="Times New Roman" w:hAnsi="Tahoma" w:cs="Times New Roman"/>
      <w:sz w:val="20"/>
      <w:szCs w:val="20"/>
      <w:shd w:val="clear" w:color="auto" w:fill="000080"/>
      <w:lang w:val="x-none" w:eastAsia="x-none"/>
    </w:rPr>
  </w:style>
  <w:style w:type="character" w:customStyle="1" w:styleId="Char9">
    <w:name w:val="글자만 Char"/>
    <w:link w:val="af5"/>
    <w:uiPriority w:val="99"/>
    <w:rsid w:val="00176504"/>
    <w:rPr>
      <w:rFonts w:ascii="Courier New" w:hAnsi="Courier New"/>
      <w:lang w:val="nb-NO"/>
    </w:rPr>
  </w:style>
  <w:style w:type="paragraph" w:styleId="af5">
    <w:name w:val="Plain Text"/>
    <w:basedOn w:val="a1"/>
    <w:link w:val="Char9"/>
    <w:uiPriority w:val="99"/>
    <w:rsid w:val="00176504"/>
    <w:pPr>
      <w:overflowPunct w:val="0"/>
      <w:autoSpaceDE w:val="0"/>
      <w:autoSpaceDN w:val="0"/>
      <w:adjustRightInd w:val="0"/>
      <w:spacing w:after="180" w:line="240" w:lineRule="auto"/>
      <w:textAlignment w:val="baseline"/>
    </w:pPr>
    <w:rPr>
      <w:rFonts w:ascii="Courier New" w:hAnsi="Courier New"/>
      <w:lang w:val="nb-NO"/>
    </w:rPr>
  </w:style>
  <w:style w:type="character" w:customStyle="1" w:styleId="PlainTextChar1">
    <w:name w:val="Plain Text Char1"/>
    <w:basedOn w:val="a2"/>
    <w:rsid w:val="00176504"/>
    <w:rPr>
      <w:rFonts w:ascii="Consolas" w:hAnsi="Consolas"/>
      <w:sz w:val="21"/>
      <w:szCs w:val="21"/>
    </w:rPr>
  </w:style>
  <w:style w:type="character" w:customStyle="1" w:styleId="2Char1">
    <w:name w:val="본문 2 Char"/>
    <w:link w:val="2"/>
    <w:rsid w:val="00176504"/>
    <w:rPr>
      <w:kern w:val="2"/>
      <w:sz w:val="21"/>
      <w:lang w:eastAsia="ja-JP"/>
    </w:rPr>
  </w:style>
  <w:style w:type="paragraph" w:styleId="2">
    <w:name w:val="Body Text 2"/>
    <w:basedOn w:val="a1"/>
    <w:link w:val="2Char1"/>
    <w:rsid w:val="00176504"/>
    <w:pPr>
      <w:widowControl w:val="0"/>
      <w:numPr>
        <w:numId w:val="10"/>
      </w:numPr>
      <w:tabs>
        <w:tab w:val="clear" w:pos="567"/>
        <w:tab w:val="left" w:pos="2205"/>
      </w:tabs>
      <w:overflowPunct w:val="0"/>
      <w:autoSpaceDE w:val="0"/>
      <w:autoSpaceDN w:val="0"/>
      <w:adjustRightInd w:val="0"/>
      <w:spacing w:after="0" w:line="240" w:lineRule="auto"/>
      <w:ind w:left="630" w:firstLine="0"/>
      <w:jc w:val="both"/>
      <w:textAlignment w:val="baseline"/>
    </w:pPr>
    <w:rPr>
      <w:kern w:val="2"/>
      <w:sz w:val="21"/>
      <w:lang w:eastAsia="ja-JP"/>
    </w:rPr>
  </w:style>
  <w:style w:type="character" w:customStyle="1" w:styleId="BodyText2Char1">
    <w:name w:val="Body Text 2 Char1"/>
    <w:basedOn w:val="a2"/>
    <w:rsid w:val="00176504"/>
  </w:style>
  <w:style w:type="character" w:customStyle="1" w:styleId="2Char2">
    <w:name w:val="본문 들여쓰기 2 Char"/>
    <w:link w:val="20"/>
    <w:rsid w:val="00176504"/>
    <w:rPr>
      <w:kern w:val="2"/>
      <w:lang w:eastAsia="ja-JP"/>
    </w:rPr>
  </w:style>
  <w:style w:type="paragraph" w:styleId="20">
    <w:name w:val="Body Text Indent 2"/>
    <w:basedOn w:val="a1"/>
    <w:link w:val="2Char2"/>
    <w:rsid w:val="00176504"/>
    <w:pPr>
      <w:widowControl w:val="0"/>
      <w:numPr>
        <w:numId w:val="8"/>
      </w:numPr>
      <w:tabs>
        <w:tab w:val="clear" w:pos="992"/>
        <w:tab w:val="left" w:pos="2205"/>
      </w:tabs>
      <w:overflowPunct w:val="0"/>
      <w:autoSpaceDE w:val="0"/>
      <w:autoSpaceDN w:val="0"/>
      <w:adjustRightInd w:val="0"/>
      <w:spacing w:after="0" w:line="240" w:lineRule="auto"/>
      <w:ind w:left="200" w:firstLine="0"/>
      <w:jc w:val="both"/>
      <w:textAlignment w:val="baseline"/>
    </w:pPr>
    <w:rPr>
      <w:kern w:val="2"/>
      <w:lang w:eastAsia="ja-JP"/>
    </w:rPr>
  </w:style>
  <w:style w:type="character" w:customStyle="1" w:styleId="BodyTextIndent2Char1">
    <w:name w:val="Body Text Indent 2 Char1"/>
    <w:basedOn w:val="a2"/>
    <w:rsid w:val="00176504"/>
  </w:style>
  <w:style w:type="character" w:customStyle="1" w:styleId="3Char1">
    <w:name w:val="본문 들여쓰기 3 Char"/>
    <w:link w:val="30"/>
    <w:rsid w:val="00176504"/>
    <w:rPr>
      <w:lang w:eastAsia="ja-JP"/>
    </w:rPr>
  </w:style>
  <w:style w:type="paragraph" w:styleId="30">
    <w:name w:val="Body Text Indent 3"/>
    <w:basedOn w:val="a1"/>
    <w:link w:val="3Char1"/>
    <w:rsid w:val="00176504"/>
    <w:pPr>
      <w:numPr>
        <w:numId w:val="11"/>
      </w:numPr>
      <w:tabs>
        <w:tab w:val="clear" w:pos="360"/>
      </w:tabs>
      <w:overflowPunct w:val="0"/>
      <w:autoSpaceDE w:val="0"/>
      <w:autoSpaceDN w:val="0"/>
      <w:adjustRightInd w:val="0"/>
      <w:spacing w:after="0" w:line="240" w:lineRule="auto"/>
      <w:ind w:left="1080" w:firstLine="0"/>
      <w:textAlignment w:val="baseline"/>
    </w:pPr>
    <w:rPr>
      <w:lang w:eastAsia="ja-JP"/>
    </w:rPr>
  </w:style>
  <w:style w:type="character" w:customStyle="1" w:styleId="BodyTextIndent3Char1">
    <w:name w:val="Body Text Indent 3 Char1"/>
    <w:basedOn w:val="a2"/>
    <w:rsid w:val="00176504"/>
    <w:rPr>
      <w:sz w:val="16"/>
      <w:szCs w:val="16"/>
    </w:rPr>
  </w:style>
  <w:style w:type="paragraph" w:customStyle="1" w:styleId="numberedlist0">
    <w:name w:val="numbered list"/>
    <w:basedOn w:val="af2"/>
    <w:rsid w:val="0017650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176504"/>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character" w:customStyle="1" w:styleId="Chara">
    <w:name w:val="날짜 Char"/>
    <w:link w:val="af6"/>
    <w:uiPriority w:val="99"/>
    <w:rsid w:val="00176504"/>
  </w:style>
  <w:style w:type="paragraph" w:styleId="af6">
    <w:name w:val="Date"/>
    <w:basedOn w:val="a1"/>
    <w:next w:val="a1"/>
    <w:link w:val="Chara"/>
    <w:uiPriority w:val="99"/>
    <w:rsid w:val="00176504"/>
    <w:pPr>
      <w:overflowPunct w:val="0"/>
      <w:autoSpaceDE w:val="0"/>
      <w:autoSpaceDN w:val="0"/>
      <w:adjustRightInd w:val="0"/>
      <w:spacing w:after="0" w:line="240" w:lineRule="auto"/>
      <w:jc w:val="both"/>
      <w:textAlignment w:val="baseline"/>
    </w:pPr>
  </w:style>
  <w:style w:type="character" w:customStyle="1" w:styleId="DateChar1">
    <w:name w:val="Date Char1"/>
    <w:basedOn w:val="a2"/>
    <w:rsid w:val="00176504"/>
  </w:style>
  <w:style w:type="paragraph" w:customStyle="1" w:styleId="tah0">
    <w:name w:val="tah"/>
    <w:basedOn w:val="a1"/>
    <w:rsid w:val="00176504"/>
    <w:pPr>
      <w:keepNext/>
      <w:overflowPunct w:val="0"/>
      <w:autoSpaceDE w:val="0"/>
      <w:autoSpaceDN w:val="0"/>
      <w:spacing w:after="0" w:line="240" w:lineRule="auto"/>
      <w:jc w:val="center"/>
    </w:pPr>
    <w:rPr>
      <w:rFonts w:ascii="Arial" w:eastAsia="바탕" w:hAnsi="Arial" w:cs="Arial"/>
      <w:b/>
      <w:bCs/>
      <w:sz w:val="18"/>
      <w:szCs w:val="18"/>
      <w:lang w:eastAsia="en-GB"/>
    </w:rPr>
  </w:style>
  <w:style w:type="paragraph" w:customStyle="1" w:styleId="NormalAfter3pt">
    <w:name w:val="Normal + After:  3 pt"/>
    <w:basedOn w:val="a1"/>
    <w:rsid w:val="00176504"/>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paragraph" w:styleId="af7">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R4_bullets"/>
    <w:basedOn w:val="a1"/>
    <w:link w:val="Charb"/>
    <w:uiPriority w:val="34"/>
    <w:qFormat/>
    <w:rsid w:val="00176504"/>
    <w:pPr>
      <w:spacing w:after="200" w:line="276" w:lineRule="auto"/>
      <w:ind w:left="720"/>
      <w:contextualSpacing/>
    </w:pPr>
    <w:rPr>
      <w:rFonts w:ascii="Calibri" w:eastAsia="Calibri" w:hAnsi="Calibri" w:cs="Times New Roman"/>
    </w:rPr>
  </w:style>
  <w:style w:type="character" w:customStyle="1" w:styleId="Charb">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7"/>
    <w:uiPriority w:val="34"/>
    <w:qFormat/>
    <w:rsid w:val="00176504"/>
    <w:rPr>
      <w:rFonts w:ascii="Calibri" w:eastAsia="Calibri" w:hAnsi="Calibri" w:cs="Times New Roman"/>
    </w:rPr>
  </w:style>
  <w:style w:type="paragraph" w:customStyle="1" w:styleId="TableCell">
    <w:name w:val="Table Cell"/>
    <w:basedOn w:val="TAC"/>
    <w:link w:val="TableCellChar"/>
    <w:qFormat/>
    <w:rsid w:val="00176504"/>
    <w:pPr>
      <w:overflowPunct w:val="0"/>
      <w:autoSpaceDE w:val="0"/>
      <w:autoSpaceDN w:val="0"/>
      <w:adjustRightInd w:val="0"/>
    </w:pPr>
    <w:rPr>
      <w:rFonts w:eastAsia="SimSun"/>
      <w:lang w:eastAsia="zh-CN"/>
    </w:rPr>
  </w:style>
  <w:style w:type="character" w:customStyle="1" w:styleId="TableCellChar">
    <w:name w:val="Table Cell Char"/>
    <w:link w:val="TableCell"/>
    <w:rsid w:val="00176504"/>
    <w:rPr>
      <w:rFonts w:ascii="Arial" w:eastAsia="SimSun" w:hAnsi="Arial" w:cs="Times New Roman"/>
      <w:sz w:val="18"/>
      <w:szCs w:val="20"/>
      <w:lang w:val="x-none" w:eastAsia="zh-CN"/>
    </w:rPr>
  </w:style>
  <w:style w:type="paragraph" w:customStyle="1" w:styleId="MTDisplayEquation">
    <w:name w:val="MTDisplayEquation"/>
    <w:basedOn w:val="a1"/>
    <w:next w:val="a1"/>
    <w:link w:val="MTDisplayEquationChar"/>
    <w:rsid w:val="00176504"/>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176504"/>
    <w:rPr>
      <w:rFonts w:ascii="Times New Roman" w:eastAsia="Calibri" w:hAnsi="Times New Roman" w:cs="Times New Roman"/>
      <w:sz w:val="20"/>
      <w:lang w:val="x-none" w:eastAsia="x-none"/>
    </w:rPr>
  </w:style>
  <w:style w:type="paragraph" w:styleId="11">
    <w:name w:val="index 1"/>
    <w:basedOn w:val="a1"/>
    <w:rsid w:val="00176504"/>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26">
    <w:name w:val="index 2"/>
    <w:basedOn w:val="11"/>
    <w:rsid w:val="00176504"/>
    <w:pPr>
      <w:ind w:left="284"/>
    </w:pPr>
  </w:style>
  <w:style w:type="character" w:styleId="af8">
    <w:name w:val="footnote reference"/>
    <w:rsid w:val="00176504"/>
    <w:rPr>
      <w:b/>
      <w:position w:val="6"/>
      <w:sz w:val="16"/>
    </w:rPr>
  </w:style>
  <w:style w:type="paragraph" w:styleId="af9">
    <w:name w:val="index heading"/>
    <w:basedOn w:val="a1"/>
    <w:next w:val="a1"/>
    <w:uiPriority w:val="99"/>
    <w:rsid w:val="00176504"/>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a1"/>
    <w:rsid w:val="00176504"/>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a1"/>
    <w:rsid w:val="00176504"/>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a1"/>
    <w:rsid w:val="00176504"/>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a1"/>
    <w:next w:val="a1"/>
    <w:rsid w:val="0017650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a1"/>
    <w:rsid w:val="00176504"/>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CRfront">
    <w:name w:val="CR_front"/>
    <w:next w:val="a1"/>
    <w:rsid w:val="00176504"/>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176504"/>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a1"/>
    <w:next w:val="a1"/>
    <w:rsid w:val="00176504"/>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a1"/>
    <w:rsid w:val="00176504"/>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a1"/>
    <w:link w:val="textChar"/>
    <w:qFormat/>
    <w:rsid w:val="00176504"/>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x-none"/>
    </w:rPr>
  </w:style>
  <w:style w:type="paragraph" w:customStyle="1" w:styleId="Reference">
    <w:name w:val="Reference"/>
    <w:basedOn w:val="EX"/>
    <w:link w:val="ReferenceChar"/>
    <w:qFormat/>
    <w:rsid w:val="00176504"/>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17650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176504"/>
    <w:pPr>
      <w:widowControl/>
      <w:numPr>
        <w:numId w:val="1"/>
      </w:numPr>
      <w:spacing w:after="120"/>
    </w:pPr>
    <w:rPr>
      <w:rFonts w:eastAsia="MS Mincho"/>
      <w:lang w:val="en-US"/>
    </w:rPr>
  </w:style>
  <w:style w:type="paragraph" w:customStyle="1" w:styleId="textintend2">
    <w:name w:val="text intend 2"/>
    <w:basedOn w:val="text"/>
    <w:rsid w:val="00176504"/>
    <w:pPr>
      <w:widowControl/>
      <w:spacing w:after="120"/>
      <w:ind w:left="567" w:hanging="283"/>
    </w:pPr>
    <w:rPr>
      <w:rFonts w:eastAsia="MS Mincho"/>
      <w:lang w:val="en-US"/>
    </w:rPr>
  </w:style>
  <w:style w:type="paragraph" w:customStyle="1" w:styleId="textintend3">
    <w:name w:val="text intend 3"/>
    <w:basedOn w:val="text"/>
    <w:rsid w:val="00176504"/>
    <w:pPr>
      <w:widowControl/>
      <w:numPr>
        <w:numId w:val="2"/>
      </w:numPr>
      <w:spacing w:after="120"/>
    </w:pPr>
    <w:rPr>
      <w:rFonts w:eastAsia="MS Mincho"/>
      <w:lang w:val="en-US"/>
    </w:rPr>
  </w:style>
  <w:style w:type="paragraph" w:customStyle="1" w:styleId="normalpuce">
    <w:name w:val="normal puce"/>
    <w:basedOn w:val="a1"/>
    <w:rsid w:val="00176504"/>
    <w:pPr>
      <w:widowControl w:val="0"/>
      <w:numPr>
        <w:numId w:val="5"/>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1"/>
    <w:autoRedefine/>
    <w:rsid w:val="00176504"/>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1765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a1"/>
    <w:rsid w:val="00176504"/>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RCoverPage">
    <w:name w:val="CR Cover Page"/>
    <w:rsid w:val="00176504"/>
    <w:pPr>
      <w:spacing w:after="120" w:line="240" w:lineRule="auto"/>
    </w:pPr>
    <w:rPr>
      <w:rFonts w:ascii="Arial" w:eastAsia="MS Mincho" w:hAnsi="Arial" w:cs="Times New Roman"/>
      <w:sz w:val="20"/>
      <w:szCs w:val="20"/>
      <w:lang w:val="en-GB"/>
    </w:rPr>
  </w:style>
  <w:style w:type="paragraph" w:customStyle="1" w:styleId="Cell">
    <w:name w:val="Cell"/>
    <w:basedOn w:val="a1"/>
    <w:rsid w:val="00176504"/>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a1"/>
    <w:rsid w:val="0017650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a1"/>
    <w:rsid w:val="0017650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character" w:customStyle="1" w:styleId="GuidanceChar">
    <w:name w:val="Guidance Char"/>
    <w:rsid w:val="00176504"/>
    <w:rPr>
      <w:i/>
      <w:color w:val="0000FF"/>
      <w:lang w:val="en-GB" w:eastAsia="ja-JP" w:bidi="ar-SA"/>
    </w:rPr>
  </w:style>
  <w:style w:type="paragraph" w:customStyle="1" w:styleId="CharCharCharChar">
    <w:name w:val="Char Char Char Char"/>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17650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176504"/>
    <w:rPr>
      <w:rFonts w:ascii="Arial" w:hAnsi="Arial"/>
      <w:sz w:val="24"/>
      <w:lang w:val="en-GB" w:eastAsia="ja-JP" w:bidi="ar-SA"/>
    </w:rPr>
  </w:style>
  <w:style w:type="character" w:customStyle="1" w:styleId="FigureCaption1">
    <w:name w:val="Figure Caption1"/>
    <w:aliases w:val="fc Char1,Figure Caption Char Char"/>
    <w:rsid w:val="00176504"/>
    <w:rPr>
      <w:rFonts w:ascii="Arial" w:eastAsia="????" w:hAnsi="Arial" w:cs="Arial"/>
      <w:color w:val="0000FF"/>
      <w:kern w:val="2"/>
      <w:lang w:val="en-US" w:eastAsia="en-US" w:bidi="ar-SA"/>
    </w:rPr>
  </w:style>
  <w:style w:type="character" w:customStyle="1" w:styleId="CharChar5">
    <w:name w:val="Char Char5"/>
    <w:semiHidden/>
    <w:rsid w:val="00176504"/>
    <w:rPr>
      <w:rFonts w:ascii="Times New Roman" w:hAnsi="Times New Roman"/>
      <w:lang w:eastAsia="en-US"/>
    </w:rPr>
  </w:style>
  <w:style w:type="paragraph" w:customStyle="1" w:styleId="tdoc-header">
    <w:name w:val="tdoc-header"/>
    <w:rsid w:val="00176504"/>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17650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afa">
    <w:name w:val="Revision"/>
    <w:hidden/>
    <w:uiPriority w:val="99"/>
    <w:semiHidden/>
    <w:rsid w:val="00176504"/>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7650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17650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176504"/>
    <w:rPr>
      <w:rFonts w:ascii="Times New Roman" w:hAnsi="Times New Roman"/>
      <w:lang w:eastAsia="en-US"/>
    </w:rPr>
  </w:style>
  <w:style w:type="character" w:customStyle="1" w:styleId="B11">
    <w:name w:val="B1 (文字)"/>
    <w:qFormat/>
    <w:rsid w:val="00176504"/>
    <w:rPr>
      <w:rFonts w:eastAsia="MS Mincho"/>
      <w:lang w:val="en-GB" w:eastAsia="en-US" w:bidi="ar-SA"/>
    </w:rPr>
  </w:style>
  <w:style w:type="character" w:customStyle="1" w:styleId="TALCar">
    <w:name w:val="TAL Car"/>
    <w:qFormat/>
    <w:rsid w:val="00176504"/>
    <w:rPr>
      <w:rFonts w:ascii="Arial" w:hAnsi="Arial"/>
      <w:sz w:val="18"/>
    </w:rPr>
  </w:style>
  <w:style w:type="character" w:customStyle="1" w:styleId="Mention1">
    <w:name w:val="Mention1"/>
    <w:uiPriority w:val="99"/>
    <w:semiHidden/>
    <w:unhideWhenUsed/>
    <w:rsid w:val="00176504"/>
    <w:rPr>
      <w:color w:val="2B579A"/>
      <w:shd w:val="clear" w:color="auto" w:fill="E6E6E6"/>
    </w:rPr>
  </w:style>
  <w:style w:type="numbering" w:customStyle="1" w:styleId="StyleBulleted">
    <w:name w:val="Style Bulleted"/>
    <w:rsid w:val="00176504"/>
    <w:pPr>
      <w:numPr>
        <w:numId w:val="12"/>
      </w:numPr>
    </w:pPr>
  </w:style>
  <w:style w:type="paragraph" w:customStyle="1" w:styleId="ListParagraph8">
    <w:name w:val="List Paragraph8"/>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RAN1text">
    <w:name w:val="RAN1 text"/>
    <w:basedOn w:val="ae"/>
    <w:link w:val="RAN1textChar"/>
    <w:qFormat/>
    <w:rsid w:val="0017650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76504"/>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176504"/>
    <w:pPr>
      <w:numPr>
        <w:numId w:val="13"/>
      </w:numPr>
      <w:spacing w:after="0" w:line="240" w:lineRule="auto"/>
    </w:pPr>
    <w:rPr>
      <w:rFonts w:ascii="Times" w:eastAsia="바탕" w:hAnsi="Times" w:cs="Times New Roman"/>
      <w:sz w:val="20"/>
      <w:szCs w:val="24"/>
      <w:lang w:val="x-none" w:eastAsia="x-none"/>
    </w:rPr>
  </w:style>
  <w:style w:type="character" w:customStyle="1" w:styleId="RAN1bullet1Char">
    <w:name w:val="RAN1 bullet1 Char"/>
    <w:link w:val="RAN1bullet1"/>
    <w:qFormat/>
    <w:rsid w:val="00176504"/>
    <w:rPr>
      <w:rFonts w:ascii="Times" w:eastAsia="바탕" w:hAnsi="Times" w:cs="Times New Roman"/>
      <w:sz w:val="20"/>
      <w:szCs w:val="24"/>
      <w:lang w:val="x-none" w:eastAsia="x-none"/>
    </w:rPr>
  </w:style>
  <w:style w:type="paragraph" w:customStyle="1" w:styleId="RAN1bullet2">
    <w:name w:val="RAN1 bullet2"/>
    <w:basedOn w:val="a1"/>
    <w:link w:val="RAN1bullet2Char"/>
    <w:qFormat/>
    <w:rsid w:val="00176504"/>
    <w:pPr>
      <w:numPr>
        <w:ilvl w:val="1"/>
        <w:numId w:val="14"/>
      </w:numPr>
      <w:tabs>
        <w:tab w:val="left" w:pos="1440"/>
      </w:tabs>
      <w:spacing w:after="0" w:line="240" w:lineRule="auto"/>
    </w:pPr>
    <w:rPr>
      <w:rFonts w:ascii="Times" w:eastAsia="바탕" w:hAnsi="Times" w:cs="Times New Roman"/>
      <w:sz w:val="20"/>
      <w:szCs w:val="20"/>
    </w:rPr>
  </w:style>
  <w:style w:type="character" w:customStyle="1" w:styleId="RAN1bullet2Char">
    <w:name w:val="RAN1 bullet2 Char"/>
    <w:link w:val="RAN1bullet2"/>
    <w:qFormat/>
    <w:rsid w:val="00176504"/>
    <w:rPr>
      <w:rFonts w:ascii="Times" w:eastAsia="바탕" w:hAnsi="Times" w:cs="Times New Roman"/>
      <w:sz w:val="20"/>
      <w:szCs w:val="20"/>
    </w:rPr>
  </w:style>
  <w:style w:type="paragraph" w:styleId="afb">
    <w:name w:val="Normal (Web)"/>
    <w:basedOn w:val="a1"/>
    <w:uiPriority w:val="99"/>
    <w:unhideWhenUsed/>
    <w:qFormat/>
    <w:rsid w:val="00176504"/>
    <w:pPr>
      <w:spacing w:before="100" w:beforeAutospacing="1" w:after="100" w:afterAutospacing="1" w:line="240" w:lineRule="auto"/>
    </w:pPr>
    <w:rPr>
      <w:rFonts w:ascii="SimSun" w:eastAsia="SimSun" w:hAnsi="SimSun" w:cs="SimSun"/>
      <w:sz w:val="24"/>
      <w:szCs w:val="24"/>
      <w:lang w:val="en-GB" w:eastAsia="zh-CN"/>
    </w:rPr>
  </w:style>
  <w:style w:type="character" w:styleId="HTML">
    <w:name w:val="HTML Typewriter"/>
    <w:uiPriority w:val="99"/>
    <w:unhideWhenUsed/>
    <w:rsid w:val="00176504"/>
    <w:rPr>
      <w:rFonts w:ascii="Courier New" w:eastAsia="Calibri" w:hAnsi="Courier New" w:cs="Courier New" w:hint="default"/>
      <w:sz w:val="20"/>
      <w:szCs w:val="20"/>
    </w:rPr>
  </w:style>
  <w:style w:type="paragraph" w:customStyle="1" w:styleId="bullet1">
    <w:name w:val="bullet1"/>
    <w:basedOn w:val="text"/>
    <w:link w:val="bullet1Char"/>
    <w:qFormat/>
    <w:rsid w:val="00176504"/>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76504"/>
    <w:rPr>
      <w:rFonts w:ascii="Times New Roman" w:eastAsia="Times New Roman" w:hAnsi="Times New Roman" w:cs="Times New Roman"/>
      <w:sz w:val="24"/>
      <w:szCs w:val="20"/>
      <w:lang w:val="en-AU" w:eastAsia="x-none"/>
    </w:rPr>
  </w:style>
  <w:style w:type="paragraph" w:customStyle="1" w:styleId="bullet2">
    <w:name w:val="bullet2"/>
    <w:basedOn w:val="text"/>
    <w:link w:val="bullet2Char"/>
    <w:qFormat/>
    <w:rsid w:val="00176504"/>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76504"/>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176504"/>
    <w:pPr>
      <w:widowControl/>
      <w:numPr>
        <w:ilvl w:val="2"/>
        <w:numId w:val="15"/>
      </w:numPr>
      <w:overflowPunct/>
      <w:autoSpaceDE/>
      <w:autoSpaceDN/>
      <w:adjustRightInd/>
      <w:spacing w:after="0"/>
      <w:jc w:val="left"/>
      <w:textAlignment w:val="auto"/>
    </w:pPr>
    <w:rPr>
      <w:rFonts w:ascii="Times" w:eastAsia="바탕" w:hAnsi="Times"/>
      <w:sz w:val="20"/>
      <w:szCs w:val="24"/>
      <w:lang w:val="x-none" w:eastAsia="en-US"/>
    </w:rPr>
  </w:style>
  <w:style w:type="character" w:customStyle="1" w:styleId="bullet2Char">
    <w:name w:val="bullet2 Char"/>
    <w:link w:val="bullet2"/>
    <w:qFormat/>
    <w:rsid w:val="00176504"/>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176504"/>
    <w:pPr>
      <w:widowControl/>
      <w:numPr>
        <w:ilvl w:val="3"/>
        <w:numId w:val="15"/>
      </w:numPr>
      <w:overflowPunct/>
      <w:autoSpaceDE/>
      <w:autoSpaceDN/>
      <w:adjustRightInd/>
      <w:spacing w:after="0"/>
      <w:jc w:val="left"/>
      <w:textAlignment w:val="auto"/>
    </w:pPr>
    <w:rPr>
      <w:rFonts w:ascii="Times" w:eastAsia="바탕" w:hAnsi="Times"/>
      <w:sz w:val="20"/>
      <w:szCs w:val="24"/>
      <w:lang w:val="x-none" w:eastAsia="en-US"/>
    </w:rPr>
  </w:style>
  <w:style w:type="paragraph" w:customStyle="1" w:styleId="tdoc">
    <w:name w:val="tdoc"/>
    <w:basedOn w:val="a1"/>
    <w:link w:val="tdocChar"/>
    <w:qFormat/>
    <w:rsid w:val="00176504"/>
    <w:pPr>
      <w:spacing w:after="0" w:line="240" w:lineRule="auto"/>
      <w:ind w:left="1440" w:hanging="1440"/>
    </w:pPr>
    <w:rPr>
      <w:rFonts w:ascii="Times" w:eastAsia="바탕" w:hAnsi="Times" w:cs="Times New Roman"/>
      <w:sz w:val="20"/>
      <w:szCs w:val="24"/>
      <w:lang w:val="x-none"/>
    </w:rPr>
  </w:style>
  <w:style w:type="character" w:customStyle="1" w:styleId="tdocChar">
    <w:name w:val="tdoc Char"/>
    <w:link w:val="tdoc"/>
    <w:rsid w:val="00176504"/>
    <w:rPr>
      <w:rFonts w:ascii="Times" w:eastAsia="바탕" w:hAnsi="Times" w:cs="Times New Roman"/>
      <w:sz w:val="20"/>
      <w:szCs w:val="24"/>
      <w:lang w:val="x-none"/>
    </w:rPr>
  </w:style>
  <w:style w:type="character" w:customStyle="1" w:styleId="bullet3Char">
    <w:name w:val="bullet3 Char"/>
    <w:link w:val="bullet3"/>
    <w:rsid w:val="00176504"/>
    <w:rPr>
      <w:rFonts w:ascii="Times" w:eastAsia="바탕" w:hAnsi="Times" w:cs="Times New Roman"/>
      <w:sz w:val="20"/>
      <w:szCs w:val="24"/>
      <w:lang w:val="x-none"/>
    </w:rPr>
  </w:style>
  <w:style w:type="character" w:customStyle="1" w:styleId="bullet4Char">
    <w:name w:val="bullet4 Char"/>
    <w:link w:val="bullet4"/>
    <w:rsid w:val="00176504"/>
    <w:rPr>
      <w:rFonts w:ascii="Times" w:eastAsia="바탕" w:hAnsi="Times" w:cs="Times New Roman"/>
      <w:sz w:val="20"/>
      <w:szCs w:val="24"/>
      <w:lang w:val="x-none"/>
    </w:rPr>
  </w:style>
  <w:style w:type="paragraph" w:customStyle="1" w:styleId="2222">
    <w:name w:val="스타일 스타일 스타일 스타일 양쪽 첫 줄:  2 글자 + 첫 줄:  2 글자 + 첫 줄:  2 글자 + 첫 줄:  2..."/>
    <w:basedOn w:val="a1"/>
    <w:link w:val="2222Char"/>
    <w:rsid w:val="00176504"/>
    <w:pPr>
      <w:spacing w:after="180" w:line="336" w:lineRule="auto"/>
      <w:ind w:firstLineChars="200" w:firstLine="200"/>
      <w:jc w:val="both"/>
    </w:pPr>
    <w:rPr>
      <w:rFonts w:ascii="Times New Roman" w:eastAsia="맑은 고딕" w:hAnsi="Times New Roman" w:cs="Times New Roman"/>
      <w:sz w:val="20"/>
      <w:szCs w:val="20"/>
      <w:lang w:val="x-none"/>
    </w:rPr>
  </w:style>
  <w:style w:type="character" w:customStyle="1" w:styleId="2222Char">
    <w:name w:val="스타일 스타일 스타일 스타일 양쪽 첫 줄:  2 글자 + 첫 줄:  2 글자 + 첫 줄:  2 글자 + 첫 줄:  2... Char"/>
    <w:link w:val="2222"/>
    <w:rsid w:val="00176504"/>
    <w:rPr>
      <w:rFonts w:ascii="Times New Roman" w:eastAsia="맑은 고딕" w:hAnsi="Times New Roman" w:cs="Times New Roman"/>
      <w:sz w:val="20"/>
      <w:szCs w:val="20"/>
      <w:lang w:val="x-none"/>
    </w:rPr>
  </w:style>
  <w:style w:type="character" w:styleId="afc">
    <w:name w:val="Book Title"/>
    <w:uiPriority w:val="33"/>
    <w:qFormat/>
    <w:rsid w:val="00176504"/>
    <w:rPr>
      <w:b/>
      <w:bCs/>
      <w:i/>
      <w:iCs/>
      <w:spacing w:val="5"/>
    </w:rPr>
  </w:style>
  <w:style w:type="paragraph" w:customStyle="1" w:styleId="12">
    <w:name w:val="목록 단락1"/>
    <w:basedOn w:val="a1"/>
    <w:uiPriority w:val="34"/>
    <w:qFormat/>
    <w:rsid w:val="00176504"/>
    <w:pPr>
      <w:spacing w:after="180" w:line="276" w:lineRule="auto"/>
      <w:ind w:leftChars="400" w:left="800"/>
      <w:jc w:val="both"/>
    </w:pPr>
    <w:rPr>
      <w:rFonts w:ascii="Times New Roman" w:eastAsia="맑은 고딕" w:hAnsi="Times New Roman" w:cs="Times New Roman"/>
      <w:sz w:val="20"/>
      <w:szCs w:val="20"/>
      <w:lang w:val="en-GB"/>
    </w:rPr>
  </w:style>
  <w:style w:type="paragraph" w:customStyle="1" w:styleId="ListParagraph1">
    <w:name w:val="List Paragraph1"/>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references0">
    <w:name w:val="references"/>
    <w:rsid w:val="00176504"/>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176504"/>
    <w:rPr>
      <w:rFonts w:ascii="Arial" w:eastAsia="Times New Roman" w:hAnsi="Arial" w:cs="Times New Roman"/>
      <w:b/>
      <w:sz w:val="20"/>
      <w:szCs w:val="20"/>
      <w:lang w:val="x-none"/>
    </w:rPr>
  </w:style>
  <w:style w:type="paragraph" w:customStyle="1" w:styleId="RAN1tdoc">
    <w:name w:val="RAN1 tdoc"/>
    <w:basedOn w:val="a1"/>
    <w:link w:val="RAN1tdocChar"/>
    <w:qFormat/>
    <w:rsid w:val="00176504"/>
    <w:pPr>
      <w:spacing w:after="0" w:line="240" w:lineRule="auto"/>
      <w:ind w:left="720" w:hanging="720"/>
    </w:pPr>
    <w:rPr>
      <w:rFonts w:ascii="Times" w:eastAsia="바탕" w:hAnsi="Times" w:cs="Times New Roman"/>
      <w:b/>
      <w:color w:val="0000FF"/>
      <w:sz w:val="20"/>
      <w:szCs w:val="24"/>
      <w:u w:val="single" w:color="0000FF"/>
      <w:lang w:val="en-GB" w:eastAsia="x-none"/>
    </w:rPr>
  </w:style>
  <w:style w:type="character" w:customStyle="1" w:styleId="RAN1tdocChar">
    <w:name w:val="RAN1 tdoc Char"/>
    <w:link w:val="RAN1tdoc"/>
    <w:rsid w:val="00176504"/>
    <w:rPr>
      <w:rFonts w:ascii="Times" w:eastAsia="바탕"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176504"/>
    <w:pPr>
      <w:numPr>
        <w:ilvl w:val="2"/>
        <w:numId w:val="17"/>
      </w:numPr>
    </w:pPr>
  </w:style>
  <w:style w:type="character" w:customStyle="1" w:styleId="RAN1bullet3Char">
    <w:name w:val="RAN1 bullet3 Char"/>
    <w:link w:val="RAN1bullet3"/>
    <w:qFormat/>
    <w:rsid w:val="00176504"/>
    <w:rPr>
      <w:rFonts w:ascii="Times" w:eastAsia="바탕" w:hAnsi="Times" w:cs="Times New Roman"/>
      <w:sz w:val="20"/>
      <w:szCs w:val="20"/>
    </w:rPr>
  </w:style>
  <w:style w:type="paragraph" w:customStyle="1" w:styleId="Proposal">
    <w:name w:val="Proposal"/>
    <w:basedOn w:val="a1"/>
    <w:link w:val="ProposalChar"/>
    <w:qFormat/>
    <w:rsid w:val="00176504"/>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176504"/>
    <w:rPr>
      <w:rFonts w:ascii="Times New Roman" w:eastAsia="Times New Roman" w:hAnsi="Times New Roman" w:cs="Times New Roman"/>
      <w:b/>
      <w:bCs/>
      <w:sz w:val="20"/>
      <w:szCs w:val="20"/>
      <w:lang w:val="en-GB" w:eastAsia="zh-CN"/>
    </w:rPr>
  </w:style>
  <w:style w:type="paragraph" w:customStyle="1" w:styleId="ZchnZchn">
    <w:name w:val="Zchn Zchn"/>
    <w:rsid w:val="0017650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af7"/>
    <w:link w:val="bulletChar"/>
    <w:qFormat/>
    <w:rsid w:val="0017650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76504"/>
    <w:rPr>
      <w:rFonts w:ascii="Times New Roman" w:eastAsia="Times New Roman" w:hAnsi="Times New Roman" w:cs="Times New Roman"/>
      <w:sz w:val="20"/>
      <w:szCs w:val="24"/>
    </w:rPr>
  </w:style>
  <w:style w:type="paragraph" w:styleId="TOC">
    <w:name w:val="TOC Heading"/>
    <w:basedOn w:val="1"/>
    <w:next w:val="a1"/>
    <w:uiPriority w:val="39"/>
    <w:unhideWhenUsed/>
    <w:qFormat/>
    <w:rsid w:val="0017650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176504"/>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176504"/>
    <w:rPr>
      <w:rFonts w:ascii="Arial" w:eastAsia="MS Mincho" w:hAnsi="Arial" w:cs="Times New Roman"/>
      <w:i/>
      <w:sz w:val="18"/>
      <w:szCs w:val="24"/>
      <w:lang w:val="en-GB" w:eastAsia="en-GB"/>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
    <w:uiPriority w:val="35"/>
    <w:rsid w:val="00176504"/>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a1"/>
    <w:rsid w:val="00176504"/>
    <w:pPr>
      <w:spacing w:before="100" w:beforeAutospacing="1" w:after="100" w:afterAutospacing="1" w:line="240" w:lineRule="auto"/>
    </w:pPr>
    <w:rPr>
      <w:rFonts w:ascii="Times New Roman" w:eastAsia="Times New Roman" w:hAnsi="Times New Roman" w:cs="Times New Roman"/>
      <w:sz w:val="24"/>
      <w:szCs w:val="24"/>
    </w:rPr>
  </w:style>
  <w:style w:type="character" w:styleId="afd">
    <w:name w:val="Strong"/>
    <w:uiPriority w:val="22"/>
    <w:qFormat/>
    <w:rsid w:val="00176504"/>
    <w:rPr>
      <w:b/>
      <w:bCs/>
    </w:rPr>
  </w:style>
  <w:style w:type="paragraph" w:customStyle="1" w:styleId="maintext">
    <w:name w:val="main text"/>
    <w:basedOn w:val="a1"/>
    <w:link w:val="maintextChar"/>
    <w:qFormat/>
    <w:rsid w:val="00176504"/>
    <w:pPr>
      <w:spacing w:before="60" w:after="60" w:line="288" w:lineRule="auto"/>
      <w:ind w:firstLineChars="200" w:firstLine="200"/>
      <w:jc w:val="both"/>
    </w:pPr>
    <w:rPr>
      <w:rFonts w:ascii="Times New Roman" w:eastAsia="맑은 고딕" w:hAnsi="Times New Roman" w:cs="Times New Roman"/>
      <w:sz w:val="20"/>
      <w:szCs w:val="20"/>
      <w:lang w:val="en-GB" w:eastAsia="ko-KR"/>
    </w:rPr>
  </w:style>
  <w:style w:type="character" w:customStyle="1" w:styleId="maintextChar">
    <w:name w:val="main text Char"/>
    <w:link w:val="maintext"/>
    <w:qFormat/>
    <w:rsid w:val="00176504"/>
    <w:rPr>
      <w:rFonts w:ascii="Times New Roman" w:eastAsia="맑은 고딕" w:hAnsi="Times New Roman" w:cs="Times New Roman"/>
      <w:sz w:val="20"/>
      <w:szCs w:val="20"/>
      <w:lang w:val="en-GB" w:eastAsia="ko-KR"/>
    </w:rPr>
  </w:style>
  <w:style w:type="character" w:customStyle="1" w:styleId="NOChar">
    <w:name w:val="NO Char"/>
    <w:link w:val="NO"/>
    <w:rsid w:val="00176504"/>
    <w:rPr>
      <w:rFonts w:ascii="Times New Roman" w:eastAsia="Times New Roman" w:hAnsi="Times New Roman" w:cs="Times New Roman"/>
      <w:sz w:val="20"/>
      <w:szCs w:val="20"/>
      <w:lang w:val="en-GB"/>
    </w:rPr>
  </w:style>
  <w:style w:type="table" w:customStyle="1" w:styleId="TableGrid1">
    <w:name w:val="Table Grid1"/>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176504"/>
  </w:style>
  <w:style w:type="character" w:styleId="afe">
    <w:name w:val="Placeholder Text"/>
    <w:basedOn w:val="a2"/>
    <w:uiPriority w:val="99"/>
    <w:rsid w:val="00176504"/>
    <w:rPr>
      <w:color w:val="808080"/>
    </w:rPr>
  </w:style>
  <w:style w:type="table" w:customStyle="1" w:styleId="TableGrid2">
    <w:name w:val="Table Grid2"/>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7650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0">
    <w:name w:val="标题41"/>
    <w:basedOn w:val="a1"/>
    <w:next w:val="aff"/>
    <w:rsid w:val="00176504"/>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ff0">
    <w:name w:val="表格文字居左"/>
    <w:basedOn w:val="a1"/>
    <w:next w:val="a1"/>
    <w:rsid w:val="00176504"/>
    <w:pPr>
      <w:widowControl w:val="0"/>
      <w:spacing w:after="0" w:line="240" w:lineRule="auto"/>
      <w:jc w:val="both"/>
    </w:pPr>
    <w:rPr>
      <w:rFonts w:ascii="Arial" w:eastAsia="Times New Roman" w:hAnsi="Arial" w:cs="SimSun"/>
      <w:kern w:val="2"/>
      <w:sz w:val="21"/>
      <w:szCs w:val="20"/>
      <w:lang w:eastAsia="zh-CN"/>
    </w:rPr>
  </w:style>
  <w:style w:type="paragraph" w:customStyle="1" w:styleId="z-TopofForm1">
    <w:name w:val="z-Top of Form1"/>
    <w:basedOn w:val="a1"/>
    <w:next w:val="a1"/>
    <w:hidden/>
    <w:uiPriority w:val="99"/>
    <w:unhideWhenUsed/>
    <w:rsid w:val="00176504"/>
    <w:pPr>
      <w:pBdr>
        <w:bottom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Char">
    <w:name w:val="z-양식의 맨 위 Char"/>
    <w:basedOn w:val="a2"/>
    <w:link w:val="z-"/>
    <w:uiPriority w:val="99"/>
    <w:rsid w:val="00176504"/>
    <w:rPr>
      <w:rFonts w:ascii="Arial" w:hAnsi="Arial"/>
      <w:vanish/>
      <w:sz w:val="16"/>
      <w:szCs w:val="16"/>
      <w:lang w:eastAsia="zh-CN"/>
    </w:rPr>
  </w:style>
  <w:style w:type="character" w:customStyle="1" w:styleId="hps">
    <w:name w:val="hps"/>
    <w:basedOn w:val="a2"/>
    <w:rsid w:val="00176504"/>
  </w:style>
  <w:style w:type="paragraph" w:customStyle="1" w:styleId="z-BottomofForm1">
    <w:name w:val="z-Bottom of Form1"/>
    <w:basedOn w:val="a1"/>
    <w:next w:val="a1"/>
    <w:hidden/>
    <w:uiPriority w:val="99"/>
    <w:unhideWhenUsed/>
    <w:rsid w:val="00176504"/>
    <w:pPr>
      <w:pBdr>
        <w:top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Char0">
    <w:name w:val="z-양식의 맨 아래 Char"/>
    <w:basedOn w:val="a2"/>
    <w:link w:val="z-0"/>
    <w:uiPriority w:val="99"/>
    <w:rsid w:val="00176504"/>
    <w:rPr>
      <w:rFonts w:ascii="Arial" w:hAnsi="Arial"/>
      <w:vanish/>
      <w:sz w:val="16"/>
      <w:szCs w:val="16"/>
      <w:lang w:eastAsia="zh-CN"/>
    </w:rPr>
  </w:style>
  <w:style w:type="paragraph" w:customStyle="1" w:styleId="Date1">
    <w:name w:val="Date1"/>
    <w:basedOn w:val="a1"/>
    <w:next w:val="a1"/>
    <w:uiPriority w:val="99"/>
    <w:unhideWhenUsed/>
    <w:rsid w:val="00176504"/>
    <w:pPr>
      <w:spacing w:after="200" w:line="276" w:lineRule="auto"/>
      <w:ind w:leftChars="2500" w:left="100"/>
    </w:pPr>
    <w:rPr>
      <w:rFonts w:ascii="Times New Roman" w:eastAsia="Times New Roman" w:hAnsi="Times New Roman" w:cs="Times New Roman"/>
      <w:sz w:val="20"/>
      <w:szCs w:val="20"/>
      <w:lang w:eastAsia="zh-CN"/>
    </w:rPr>
  </w:style>
  <w:style w:type="paragraph" w:customStyle="1" w:styleId="tablecell0">
    <w:name w:val="tablecell"/>
    <w:basedOn w:val="a1"/>
    <w:qFormat/>
    <w:rsid w:val="00176504"/>
    <w:pPr>
      <w:autoSpaceDE w:val="0"/>
      <w:autoSpaceDN w:val="0"/>
      <w:adjustRightInd w:val="0"/>
      <w:snapToGrid w:val="0"/>
      <w:spacing w:before="40" w:after="40" w:line="240" w:lineRule="auto"/>
    </w:pPr>
    <w:rPr>
      <w:rFonts w:ascii="Times New Roman" w:eastAsia="Times New Roman" w:hAnsi="Times New Roman" w:cs="Times New Roman"/>
      <w:sz w:val="20"/>
      <w:szCs w:val="20"/>
    </w:rPr>
  </w:style>
  <w:style w:type="character" w:customStyle="1" w:styleId="shorttext">
    <w:name w:val="short_text"/>
    <w:basedOn w:val="a2"/>
    <w:rsid w:val="00176504"/>
  </w:style>
  <w:style w:type="paragraph" w:customStyle="1" w:styleId="tableheader">
    <w:name w:val="tableheader"/>
    <w:basedOn w:val="a1"/>
    <w:qFormat/>
    <w:rsid w:val="00176504"/>
    <w:pPr>
      <w:snapToGrid w:val="0"/>
      <w:spacing w:before="40" w:after="40" w:line="240" w:lineRule="auto"/>
      <w:jc w:val="center"/>
    </w:pPr>
    <w:rPr>
      <w:rFonts w:ascii="Times New Roman" w:eastAsia="Times New Roman" w:hAnsi="Times New Roman" w:cs="Calibri"/>
      <w:b/>
      <w:bCs/>
      <w:color w:val="000000"/>
      <w:sz w:val="20"/>
      <w:szCs w:val="20"/>
    </w:rPr>
  </w:style>
  <w:style w:type="character" w:customStyle="1" w:styleId="apple-converted-space">
    <w:name w:val="apple-converted-space"/>
    <w:basedOn w:val="a2"/>
    <w:rsid w:val="00176504"/>
  </w:style>
  <w:style w:type="character" w:customStyle="1" w:styleId="keyword">
    <w:name w:val="keyword"/>
    <w:basedOn w:val="a2"/>
    <w:rsid w:val="00176504"/>
  </w:style>
  <w:style w:type="paragraph" w:customStyle="1" w:styleId="Test">
    <w:name w:val="Test"/>
    <w:basedOn w:val="a1"/>
    <w:rsid w:val="00176504"/>
    <w:pPr>
      <w:spacing w:before="60" w:after="60" w:line="280" w:lineRule="atLeast"/>
      <w:ind w:left="2160"/>
      <w:jc w:val="both"/>
    </w:pPr>
    <w:rPr>
      <w:rFonts w:ascii="Times New Roman" w:eastAsia="MS Mincho" w:hAnsi="Times New Roman" w:cs="Times New Roman"/>
      <w:sz w:val="20"/>
      <w:szCs w:val="20"/>
      <w:lang w:val="en-GB"/>
    </w:rPr>
  </w:style>
  <w:style w:type="paragraph" w:customStyle="1" w:styleId="Doc-text2">
    <w:name w:val="Doc-text2"/>
    <w:basedOn w:val="a1"/>
    <w:link w:val="Doc-text2Char"/>
    <w:qFormat/>
    <w:rsid w:val="00176504"/>
    <w:pPr>
      <w:spacing w:after="200" w:line="276" w:lineRule="auto"/>
    </w:pPr>
    <w:rPr>
      <w:rFonts w:ascii="Times New Roman" w:eastAsia="Times New Roman" w:hAnsi="Times New Roman" w:cs="Times New Roman"/>
      <w:sz w:val="20"/>
      <w:szCs w:val="20"/>
      <w:lang w:eastAsia="zh-CN"/>
    </w:rPr>
  </w:style>
  <w:style w:type="character" w:customStyle="1" w:styleId="Doc-text2Char">
    <w:name w:val="Doc-text2 Char"/>
    <w:link w:val="Doc-text2"/>
    <w:rsid w:val="00176504"/>
    <w:rPr>
      <w:rFonts w:ascii="Times New Roman" w:eastAsia="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176504"/>
    <w:pPr>
      <w:spacing w:after="120" w:line="276" w:lineRule="auto"/>
      <w:ind w:left="360"/>
    </w:pPr>
    <w:rPr>
      <w:rFonts w:ascii="Times New Roman" w:eastAsia="Times New Roman" w:hAnsi="Times New Roman" w:cs="Times New Roman"/>
      <w:sz w:val="20"/>
      <w:szCs w:val="20"/>
      <w:lang w:eastAsia="zh-CN"/>
    </w:rPr>
  </w:style>
  <w:style w:type="character" w:customStyle="1" w:styleId="BodyTextIndentChar">
    <w:name w:val="Body Text Indent Char"/>
    <w:basedOn w:val="a2"/>
    <w:link w:val="BodyTextIndent1"/>
    <w:uiPriority w:val="99"/>
    <w:rsid w:val="00176504"/>
    <w:rPr>
      <w:rFonts w:ascii="Times New Roman" w:eastAsia="Times New Roman" w:hAnsi="Times New Roman" w:cs="Times New Roman"/>
      <w:sz w:val="20"/>
      <w:szCs w:val="20"/>
      <w:lang w:eastAsia="zh-CN"/>
    </w:rPr>
  </w:style>
  <w:style w:type="paragraph" w:customStyle="1" w:styleId="ordinary-output">
    <w:name w:val="ordinary-output"/>
    <w:basedOn w:val="a1"/>
    <w:rsid w:val="00176504"/>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a2"/>
    <w:rsid w:val="00176504"/>
  </w:style>
  <w:style w:type="paragraph" w:customStyle="1" w:styleId="3GPPNormalText">
    <w:name w:val="3GPP Normal Text"/>
    <w:basedOn w:val="ae"/>
    <w:link w:val="3GPPNormalTextChar"/>
    <w:qFormat/>
    <w:rsid w:val="0017650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76504"/>
    <w:rPr>
      <w:rFonts w:ascii="Times New Roman" w:eastAsia="MS Mincho" w:hAnsi="Times New Roman" w:cs="Times New Roman"/>
      <w:szCs w:val="24"/>
      <w:lang w:eastAsia="zh-CN"/>
    </w:rPr>
  </w:style>
  <w:style w:type="paragraph" w:styleId="3">
    <w:name w:val="List Number 3"/>
    <w:basedOn w:val="a1"/>
    <w:rsid w:val="00176504"/>
    <w:pPr>
      <w:numPr>
        <w:numId w:val="19"/>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table" w:customStyle="1" w:styleId="13">
    <w:name w:val="网格型1"/>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76504"/>
    <w:rPr>
      <w:rFonts w:ascii="Times New Roman" w:eastAsia="Times New Roman" w:hAnsi="Times New Roman" w:cs="Times New Roman"/>
      <w:sz w:val="20"/>
      <w:szCs w:val="20"/>
      <w:lang w:val="en-GB" w:eastAsia="en-GB"/>
    </w:rPr>
  </w:style>
  <w:style w:type="paragraph" w:customStyle="1" w:styleId="Subtitle1">
    <w:name w:val="Subtitle1"/>
    <w:basedOn w:val="a1"/>
    <w:next w:val="a1"/>
    <w:uiPriority w:val="11"/>
    <w:qFormat/>
    <w:rsid w:val="00176504"/>
    <w:pPr>
      <w:numPr>
        <w:ilvl w:val="1"/>
      </w:numPr>
      <w:snapToGrid w:val="0"/>
      <w:spacing w:after="0" w:line="240" w:lineRule="auto"/>
    </w:pPr>
    <w:rPr>
      <w:rFonts w:ascii="Calibri Light" w:eastAsia="Times New Roman" w:hAnsi="Calibri Light" w:cs="Times New Roman"/>
      <w:b/>
      <w:i/>
      <w:iCs/>
      <w:color w:val="4472C4"/>
      <w:spacing w:val="15"/>
      <w:sz w:val="20"/>
      <w:szCs w:val="24"/>
      <w:lang w:eastAsia="zh-CN"/>
    </w:rPr>
  </w:style>
  <w:style w:type="character" w:customStyle="1" w:styleId="Charc">
    <w:name w:val="부제 Char"/>
    <w:basedOn w:val="a2"/>
    <w:link w:val="aff2"/>
    <w:uiPriority w:val="11"/>
    <w:rsid w:val="00176504"/>
    <w:rPr>
      <w:rFonts w:ascii="Calibri Light" w:hAnsi="Calibri Light"/>
      <w:b/>
      <w:i/>
      <w:iCs/>
      <w:color w:val="4472C4"/>
      <w:spacing w:val="15"/>
      <w:szCs w:val="24"/>
      <w:lang w:eastAsia="zh-CN"/>
    </w:rPr>
  </w:style>
  <w:style w:type="table" w:customStyle="1" w:styleId="TableGridLight1">
    <w:name w:val="Table Grid Light1"/>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76504"/>
  </w:style>
  <w:style w:type="paragraph" w:styleId="aff3">
    <w:name w:val="Title"/>
    <w:aliases w:val="Heading 31"/>
    <w:basedOn w:val="a1"/>
    <w:link w:val="Chard"/>
    <w:qFormat/>
    <w:rsid w:val="00176504"/>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a2"/>
    <w:uiPriority w:val="10"/>
    <w:rsid w:val="00176504"/>
    <w:rPr>
      <w:rFonts w:asciiTheme="majorHAnsi" w:eastAsiaTheme="majorEastAsia" w:hAnsiTheme="majorHAnsi" w:cstheme="majorBidi"/>
      <w:spacing w:val="-10"/>
      <w:kern w:val="28"/>
      <w:sz w:val="56"/>
      <w:szCs w:val="56"/>
    </w:rPr>
  </w:style>
  <w:style w:type="character" w:customStyle="1" w:styleId="Chard">
    <w:name w:val="제목 Char"/>
    <w:aliases w:val="Heading 31 Char"/>
    <w:link w:val="aff3"/>
    <w:rsid w:val="00176504"/>
    <w:rPr>
      <w:rFonts w:ascii="Arial" w:eastAsia="MS Mincho" w:hAnsi="Arial" w:cs="Times New Roman"/>
      <w:b/>
      <w:sz w:val="24"/>
      <w:szCs w:val="20"/>
      <w:lang w:val="de-DE" w:eastAsia="ja-JP"/>
    </w:rPr>
  </w:style>
  <w:style w:type="character" w:customStyle="1" w:styleId="B1Char">
    <w:name w:val="B1 Char"/>
    <w:locked/>
    <w:rsid w:val="00176504"/>
    <w:rPr>
      <w:rFonts w:ascii="Times New Roman" w:eastAsia="SimSun" w:hAnsi="Times New Roman" w:cs="Times New Roman"/>
      <w:sz w:val="20"/>
      <w:szCs w:val="20"/>
      <w:lang w:val="en-GB"/>
    </w:rPr>
  </w:style>
  <w:style w:type="paragraph" w:customStyle="1" w:styleId="TableText0">
    <w:name w:val="TableText"/>
    <w:basedOn w:val="aff1"/>
    <w:rsid w:val="0017650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76504"/>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176504"/>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80"/>
    <w:rsid w:val="00176504"/>
  </w:style>
  <w:style w:type="paragraph" w:customStyle="1" w:styleId="berschrift2Head2A2">
    <w:name w:val="Überschrift 2.Head2A.2"/>
    <w:basedOn w:val="1"/>
    <w:next w:val="a1"/>
    <w:rsid w:val="0017650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176504"/>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e"/>
    <w:rsid w:val="0017650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17650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1"/>
    <w:rsid w:val="00176504"/>
    <w:pPr>
      <w:spacing w:before="360" w:after="0" w:line="240" w:lineRule="atLeast"/>
      <w:jc w:val="center"/>
    </w:pPr>
    <w:rPr>
      <w:rFonts w:ascii="Times New Roman" w:eastAsia="MS Mincho" w:hAnsi="Times New Roman" w:cs="Times New Roman"/>
      <w:sz w:val="20"/>
      <w:szCs w:val="20"/>
      <w:lang w:eastAsia="ja-JP"/>
    </w:rPr>
  </w:style>
  <w:style w:type="paragraph" w:styleId="27">
    <w:name w:val="List Continue 2"/>
    <w:basedOn w:val="a1"/>
    <w:rsid w:val="00176504"/>
    <w:pPr>
      <w:spacing w:after="180" w:line="240" w:lineRule="auto"/>
      <w:ind w:leftChars="400" w:left="850"/>
    </w:pPr>
    <w:rPr>
      <w:rFonts w:ascii="Times New Roman" w:eastAsia="MS Mincho" w:hAnsi="Times New Roman" w:cs="Times New Roman"/>
      <w:sz w:val="20"/>
      <w:szCs w:val="20"/>
      <w:lang w:val="en-GB" w:eastAsia="ja-JP"/>
    </w:rPr>
  </w:style>
  <w:style w:type="paragraph" w:styleId="aff1">
    <w:name w:val="Body Text Indent"/>
    <w:basedOn w:val="a1"/>
    <w:link w:val="Chare"/>
    <w:uiPriority w:val="99"/>
    <w:rsid w:val="00176504"/>
    <w:pPr>
      <w:spacing w:after="120" w:line="240" w:lineRule="auto"/>
      <w:ind w:left="283"/>
    </w:pPr>
    <w:rPr>
      <w:rFonts w:ascii="Times New Roman" w:eastAsia="Times New Roman" w:hAnsi="Times New Roman" w:cs="Times New Roman"/>
      <w:sz w:val="20"/>
      <w:szCs w:val="20"/>
      <w:lang w:val="en-GB"/>
    </w:rPr>
  </w:style>
  <w:style w:type="character" w:customStyle="1" w:styleId="Chare">
    <w:name w:val="본문 들여쓰기 Char"/>
    <w:basedOn w:val="a2"/>
    <w:link w:val="aff1"/>
    <w:uiPriority w:val="99"/>
    <w:rsid w:val="00176504"/>
    <w:rPr>
      <w:rFonts w:ascii="Times New Roman" w:eastAsia="Times New Roman" w:hAnsi="Times New Roman" w:cs="Times New Roman"/>
      <w:sz w:val="20"/>
      <w:szCs w:val="20"/>
      <w:lang w:val="en-GB"/>
    </w:rPr>
  </w:style>
  <w:style w:type="paragraph" w:styleId="28">
    <w:name w:val="Body Text First Indent 2"/>
    <w:basedOn w:val="aff1"/>
    <w:link w:val="2Char3"/>
    <w:rsid w:val="00176504"/>
    <w:pPr>
      <w:spacing w:after="180"/>
      <w:ind w:leftChars="400" w:left="851" w:firstLineChars="100" w:firstLine="210"/>
    </w:pPr>
    <w:rPr>
      <w:rFonts w:eastAsia="MS Mincho"/>
    </w:rPr>
  </w:style>
  <w:style w:type="character" w:customStyle="1" w:styleId="2Char3">
    <w:name w:val="본문 첫 줄 들여쓰기 2 Char"/>
    <w:basedOn w:val="Chare"/>
    <w:link w:val="28"/>
    <w:rsid w:val="00176504"/>
    <w:rPr>
      <w:rFonts w:ascii="Times New Roman" w:eastAsia="MS Mincho" w:hAnsi="Times New Roman" w:cs="Times New Roman"/>
      <w:sz w:val="20"/>
      <w:szCs w:val="20"/>
      <w:lang w:val="en-GB"/>
    </w:rPr>
  </w:style>
  <w:style w:type="character" w:styleId="aff4">
    <w:name w:val="page number"/>
    <w:basedOn w:val="a2"/>
    <w:uiPriority w:val="99"/>
    <w:rsid w:val="00176504"/>
  </w:style>
  <w:style w:type="paragraph" w:customStyle="1" w:styleId="List1">
    <w:name w:val="List 1"/>
    <w:basedOn w:val="a1"/>
    <w:rsid w:val="00176504"/>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a1"/>
    <w:rsid w:val="00176504"/>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176504"/>
    <w:rPr>
      <w:b/>
    </w:rPr>
  </w:style>
  <w:style w:type="table" w:styleId="29">
    <w:name w:val="Table Classic 2"/>
    <w:basedOn w:val="a3"/>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76504"/>
    <w:pPr>
      <w:spacing w:after="220" w:line="240" w:lineRule="auto"/>
    </w:pPr>
    <w:rPr>
      <w:rFonts w:ascii="Arial" w:eastAsia="SimSun" w:hAnsi="Arial" w:cs="Times New Roman"/>
      <w:szCs w:val="24"/>
    </w:rPr>
  </w:style>
  <w:style w:type="paragraph" w:customStyle="1" w:styleId="aff7">
    <w:name w:val="样式 正文"/>
    <w:basedOn w:val="a1"/>
    <w:link w:val="Charf"/>
    <w:rsid w:val="00176504"/>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f">
    <w:name w:val="样式 正文 Char"/>
    <w:basedOn w:val="a2"/>
    <w:link w:val="aff7"/>
    <w:rsid w:val="00176504"/>
    <w:rPr>
      <w:rFonts w:ascii="Times New Roman" w:eastAsia="SimSun" w:hAnsi="Times New Roman" w:cs="SimSun"/>
      <w:kern w:val="2"/>
      <w:sz w:val="21"/>
      <w:szCs w:val="20"/>
      <w:lang w:eastAsia="zh-CN"/>
    </w:rPr>
  </w:style>
  <w:style w:type="paragraph" w:customStyle="1" w:styleId="aff8">
    <w:name w:val="公式"/>
    <w:basedOn w:val="a1"/>
    <w:rsid w:val="00176504"/>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ae"/>
    <w:link w:val="Normal9pointspacingChar"/>
    <w:qFormat/>
    <w:rsid w:val="0017650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76504"/>
    <w:rPr>
      <w:rFonts w:ascii="Times New Roman" w:eastAsia="MS Mincho" w:hAnsi="Times New Roman" w:cs="Times New Roman"/>
      <w:sz w:val="20"/>
      <w:szCs w:val="24"/>
      <w:lang w:val="en-GB"/>
    </w:rPr>
  </w:style>
  <w:style w:type="paragraph" w:customStyle="1" w:styleId="Doc-title">
    <w:name w:val="Doc-title"/>
    <w:basedOn w:val="a1"/>
    <w:link w:val="Doc-titleChar"/>
    <w:qFormat/>
    <w:rsid w:val="00176504"/>
    <w:pPr>
      <w:spacing w:before="60" w:after="0" w:line="240" w:lineRule="auto"/>
      <w:ind w:left="1259" w:hanging="1259"/>
    </w:pPr>
    <w:rPr>
      <w:rFonts w:ascii="Arial" w:eastAsia="SimSun" w:hAnsi="Arial" w:cs="Arial"/>
      <w:sz w:val="20"/>
      <w:szCs w:val="20"/>
      <w:lang w:eastAsia="zh-CN"/>
    </w:rPr>
  </w:style>
  <w:style w:type="paragraph" w:customStyle="1" w:styleId="Figure">
    <w:name w:val="Figure"/>
    <w:basedOn w:val="a1"/>
    <w:next w:val="a"/>
    <w:rsid w:val="00176504"/>
    <w:pPr>
      <w:keepNext/>
      <w:keepLines/>
      <w:spacing w:before="180"/>
      <w:jc w:val="center"/>
    </w:pPr>
    <w:rPr>
      <w:rFonts w:ascii="Calibri" w:eastAsia="Calibri" w:hAnsi="Calibri" w:cs="Times New Roman"/>
    </w:rPr>
  </w:style>
  <w:style w:type="paragraph" w:customStyle="1" w:styleId="3GPPHeader">
    <w:name w:val="3GPP_Header"/>
    <w:basedOn w:val="a1"/>
    <w:qFormat/>
    <w:rsid w:val="00176504"/>
    <w:pPr>
      <w:tabs>
        <w:tab w:val="left" w:pos="1701"/>
        <w:tab w:val="right" w:pos="9639"/>
      </w:tabs>
      <w:spacing w:after="240"/>
    </w:pPr>
    <w:rPr>
      <w:rFonts w:ascii="Calibri" w:eastAsia="Calibri" w:hAnsi="Calibri" w:cs="Times New Roman"/>
      <w:b/>
      <w:sz w:val="24"/>
    </w:rPr>
  </w:style>
  <w:style w:type="paragraph" w:customStyle="1" w:styleId="Observation">
    <w:name w:val="Observation"/>
    <w:basedOn w:val="Proposal"/>
    <w:qFormat/>
    <w:rsid w:val="0017650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76504"/>
    <w:pPr>
      <w:ind w:left="1418" w:hanging="1418"/>
    </w:pPr>
    <w:rPr>
      <w:rFonts w:ascii="Calibri" w:eastAsia="Calibri" w:hAnsi="Calibri" w:cs="Times New Roman"/>
      <w:b/>
    </w:rPr>
  </w:style>
  <w:style w:type="paragraph" w:customStyle="1" w:styleId="IndexHeading1">
    <w:name w:val="Index Heading1"/>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CharCharCharCharCharChar">
    <w:name w:val="Char Char Char Char Char Char"/>
    <w:semiHidden/>
    <w:rsid w:val="00176504"/>
    <w:pPr>
      <w:keepNext/>
      <w:numPr>
        <w:numId w:val="21"/>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a1"/>
    <w:rsid w:val="00176504"/>
    <w:pPr>
      <w:numPr>
        <w:numId w:val="23"/>
      </w:numPr>
      <w:spacing w:after="0" w:line="240" w:lineRule="auto"/>
      <w:jc w:val="both"/>
    </w:pPr>
    <w:rPr>
      <w:rFonts w:ascii="Times New Roman" w:eastAsia="MS Mincho" w:hAnsi="Times New Roman" w:cs="Times New Roman"/>
      <w:sz w:val="20"/>
      <w:szCs w:val="20"/>
      <w:lang w:val="en-GB"/>
    </w:rPr>
  </w:style>
  <w:style w:type="paragraph" w:customStyle="1" w:styleId="FigureCaption">
    <w:name w:val="Figure Caption"/>
    <w:aliases w:val="fc Char,Figure Caption Char"/>
    <w:basedOn w:val="a1"/>
    <w:rsid w:val="00176504"/>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a1"/>
    <w:next w:val="a1"/>
    <w:autoRedefine/>
    <w:rsid w:val="00176504"/>
    <w:pPr>
      <w:spacing w:before="120" w:after="120" w:line="240" w:lineRule="atLeast"/>
      <w:jc w:val="right"/>
    </w:pPr>
    <w:rPr>
      <w:rFonts w:ascii="Times New Roman" w:eastAsia="Times New Roman" w:hAnsi="Times New Roman" w:cs="Times New Roman"/>
      <w:szCs w:val="20"/>
    </w:rPr>
  </w:style>
  <w:style w:type="paragraph" w:customStyle="1" w:styleId="multifig">
    <w:name w:val="multifig"/>
    <w:basedOn w:val="a1"/>
    <w:rsid w:val="00176504"/>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a1"/>
    <w:rsid w:val="00176504"/>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EquationNumbered">
    <w:name w:val="Equation Numbered"/>
    <w:basedOn w:val="a1"/>
    <w:rsid w:val="00176504"/>
    <w:pPr>
      <w:tabs>
        <w:tab w:val="center" w:pos="4320"/>
        <w:tab w:val="right" w:pos="8640"/>
      </w:tabs>
      <w:spacing w:before="60" w:after="60" w:line="300" w:lineRule="atLeast"/>
    </w:pPr>
    <w:rPr>
      <w:rFonts w:ascii="Times New Roman" w:eastAsia="Times New Roman" w:hAnsi="Times New Roman" w:cs="Times New Roman"/>
      <w:szCs w:val="20"/>
    </w:rPr>
  </w:style>
  <w:style w:type="paragraph" w:customStyle="1" w:styleId="Style10ptChar">
    <w:name w:val="Style 10 pt Char"/>
    <w:basedOn w:val="a1"/>
    <w:rsid w:val="00176504"/>
    <w:pPr>
      <w:spacing w:before="120" w:after="0" w:line="240" w:lineRule="exact"/>
      <w:jc w:val="both"/>
    </w:pPr>
    <w:rPr>
      <w:rFonts w:ascii="Times New Roman" w:eastAsia="MS Mincho" w:hAnsi="Times New Roman" w:cs="Times New Roman"/>
      <w:sz w:val="20"/>
      <w:szCs w:val="20"/>
    </w:rPr>
  </w:style>
  <w:style w:type="character" w:customStyle="1" w:styleId="Style10ptCharChar">
    <w:name w:val="Style 10 pt Char Char"/>
    <w:rsid w:val="0017650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76504"/>
    <w:pPr>
      <w:spacing w:before="60" w:after="60" w:line="240" w:lineRule="exact"/>
      <w:jc w:val="both"/>
    </w:pPr>
    <w:rPr>
      <w:rFonts w:ascii="Times New Roman" w:eastAsia="MS Mincho" w:hAnsi="Times New Roman" w:cs="Times New Roman"/>
      <w:b/>
      <w:sz w:val="20"/>
      <w:szCs w:val="20"/>
    </w:rPr>
  </w:style>
  <w:style w:type="character" w:customStyle="1" w:styleId="Style10ptBoldCharChar">
    <w:name w:val="Style 10 pt Bold Char Char"/>
    <w:rsid w:val="00176504"/>
    <w:rPr>
      <w:rFonts w:ascii="Arial" w:eastAsia="MS Mincho" w:hAnsi="Arial" w:cs="Arial"/>
      <w:b/>
      <w:color w:val="0000FF"/>
      <w:kern w:val="2"/>
      <w:lang w:val="en-US" w:eastAsia="en-US" w:bidi="ar-SA"/>
    </w:rPr>
  </w:style>
  <w:style w:type="paragraph" w:styleId="HTML0">
    <w:name w:val="HTML Preformatted"/>
    <w:basedOn w:val="a1"/>
    <w:link w:val="HTMLChar"/>
    <w:rsid w:val="00176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바탕" w:hAnsi="Courier New" w:cs="Courier New"/>
      <w:sz w:val="20"/>
      <w:szCs w:val="20"/>
      <w:lang w:eastAsia="ko-KR"/>
    </w:rPr>
  </w:style>
  <w:style w:type="character" w:customStyle="1" w:styleId="HTMLChar">
    <w:name w:val="미리 서식이 지정된 HTML Char"/>
    <w:basedOn w:val="a2"/>
    <w:link w:val="HTML0"/>
    <w:rsid w:val="00176504"/>
    <w:rPr>
      <w:rFonts w:ascii="Courier New" w:eastAsia="바탕" w:hAnsi="Courier New" w:cs="Courier New"/>
      <w:sz w:val="20"/>
      <w:szCs w:val="20"/>
      <w:lang w:eastAsia="ko-KR"/>
    </w:rPr>
  </w:style>
  <w:style w:type="paragraph" w:customStyle="1" w:styleId="Bullet0">
    <w:name w:val="Bullet"/>
    <w:basedOn w:val="a1"/>
    <w:rsid w:val="00176504"/>
    <w:pPr>
      <w:numPr>
        <w:numId w:val="22"/>
      </w:numPr>
      <w:spacing w:after="0" w:line="240" w:lineRule="auto"/>
    </w:pPr>
    <w:rPr>
      <w:rFonts w:ascii="Times New Roman" w:eastAsia="Times New Roman" w:hAnsi="Times New Roman" w:cs="Times New Roman"/>
      <w:sz w:val="24"/>
      <w:szCs w:val="24"/>
    </w:rPr>
  </w:style>
  <w:style w:type="paragraph" w:customStyle="1" w:styleId="FigureCentered">
    <w:name w:val="FigureCentered"/>
    <w:basedOn w:val="a1"/>
    <w:next w:val="a1"/>
    <w:rsid w:val="00176504"/>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176504"/>
    <w:rPr>
      <w:rFonts w:ascii="Arial" w:eastAsia="SimSun" w:hAnsi="Arial" w:cs="Arial"/>
      <w:color w:val="0000FF"/>
      <w:kern w:val="2"/>
      <w:sz w:val="22"/>
      <w:lang w:val="en-US" w:eastAsia="en-US" w:bidi="ar-SA"/>
    </w:rPr>
  </w:style>
  <w:style w:type="paragraph" w:customStyle="1" w:styleId="item">
    <w:name w:val="item"/>
    <w:basedOn w:val="a1"/>
    <w:rsid w:val="00176504"/>
    <w:pPr>
      <w:numPr>
        <w:numId w:val="24"/>
      </w:numPr>
      <w:spacing w:after="0" w:line="240" w:lineRule="auto"/>
      <w:jc w:val="both"/>
    </w:pPr>
    <w:rPr>
      <w:rFonts w:ascii="Times New Roman" w:eastAsia="MS Mincho" w:hAnsi="Times New Roman" w:cs="Times New Roman"/>
      <w:sz w:val="20"/>
      <w:szCs w:val="20"/>
      <w:lang w:val="en-GB"/>
    </w:rPr>
  </w:style>
  <w:style w:type="paragraph" w:customStyle="1" w:styleId="PaperTableCell">
    <w:name w:val="PaperTableCell"/>
    <w:basedOn w:val="a1"/>
    <w:rsid w:val="00176504"/>
    <w:pPr>
      <w:spacing w:after="0" w:line="240" w:lineRule="auto"/>
      <w:jc w:val="both"/>
    </w:pPr>
    <w:rPr>
      <w:rFonts w:ascii="Times New Roman" w:eastAsia="Times New Roman" w:hAnsi="Times New Roman" w:cs="Times New Roman"/>
      <w:sz w:val="16"/>
      <w:szCs w:val="24"/>
    </w:rPr>
  </w:style>
  <w:style w:type="character" w:styleId="aff9">
    <w:name w:val="line number"/>
    <w:rsid w:val="00176504"/>
    <w:rPr>
      <w:rFonts w:ascii="Arial" w:eastAsia="SimSun" w:hAnsi="Arial" w:cs="Arial"/>
      <w:color w:val="0000FF"/>
      <w:kern w:val="2"/>
      <w:sz w:val="18"/>
      <w:lang w:val="en-US" w:eastAsia="zh-CN" w:bidi="ar-SA"/>
    </w:rPr>
  </w:style>
  <w:style w:type="paragraph" w:customStyle="1" w:styleId="figure0">
    <w:name w:val="figure"/>
    <w:basedOn w:val="a1"/>
    <w:rsid w:val="00176504"/>
    <w:pPr>
      <w:keepNext/>
      <w:keepLines/>
      <w:spacing w:before="60" w:after="60" w:line="240" w:lineRule="atLeast"/>
      <w:jc w:val="center"/>
    </w:pPr>
    <w:rPr>
      <w:rFonts w:ascii="Times New Roman" w:eastAsia="Times New Roman" w:hAnsi="Times New Roman" w:cs="Times New Roman"/>
      <w:sz w:val="20"/>
      <w:szCs w:val="20"/>
    </w:rPr>
  </w:style>
  <w:style w:type="character" w:customStyle="1" w:styleId="moz-txt-tag">
    <w:name w:val="moz-txt-tag"/>
    <w:rsid w:val="00176504"/>
    <w:rPr>
      <w:rFonts w:ascii="Arial" w:eastAsia="SimSun" w:hAnsi="Arial" w:cs="Arial"/>
      <w:color w:val="0000FF"/>
      <w:kern w:val="2"/>
      <w:lang w:val="en-US" w:eastAsia="zh-CN" w:bidi="ar-SA"/>
    </w:rPr>
  </w:style>
  <w:style w:type="paragraph" w:customStyle="1" w:styleId="BodyTextIndent31">
    <w:name w:val="Body Text Indent 31"/>
    <w:basedOn w:val="a1"/>
    <w:next w:val="30"/>
    <w:rsid w:val="00176504"/>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paragraph" w:customStyle="1" w:styleId="tac0">
    <w:name w:val="tac"/>
    <w:basedOn w:val="a1"/>
    <w:rsid w:val="00176504"/>
    <w:pPr>
      <w:keepNext/>
      <w:spacing w:after="0" w:line="240" w:lineRule="auto"/>
      <w:jc w:val="center"/>
    </w:pPr>
    <w:rPr>
      <w:rFonts w:ascii="Arial" w:eastAsia="Calibri" w:hAnsi="Arial" w:cs="Arial"/>
      <w:sz w:val="18"/>
      <w:szCs w:val="18"/>
    </w:rPr>
  </w:style>
  <w:style w:type="paragraph" w:customStyle="1" w:styleId="th0">
    <w:name w:val="th"/>
    <w:basedOn w:val="a1"/>
    <w:rsid w:val="00176504"/>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CharCharCharChar1">
    <w:name w:val="Char Char Char Char Char Char1"/>
    <w:semiHidden/>
    <w:rsid w:val="0017650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6">
    <w:name w:val="无列表1"/>
    <w:next w:val="a4"/>
    <w:uiPriority w:val="99"/>
    <w:semiHidden/>
    <w:unhideWhenUsed/>
    <w:rsid w:val="00176504"/>
  </w:style>
  <w:style w:type="character" w:customStyle="1" w:styleId="opdicttext22">
    <w:name w:val="op_dict_text22"/>
    <w:basedOn w:val="a2"/>
    <w:rsid w:val="00176504"/>
  </w:style>
  <w:style w:type="character" w:customStyle="1" w:styleId="def">
    <w:name w:val="def"/>
    <w:basedOn w:val="a2"/>
    <w:rsid w:val="00176504"/>
  </w:style>
  <w:style w:type="paragraph" w:customStyle="1" w:styleId="Normalwithindent">
    <w:name w:val="Normal with indent"/>
    <w:basedOn w:val="a1"/>
    <w:link w:val="NormalwithindentChar"/>
    <w:qFormat/>
    <w:rsid w:val="00176504"/>
    <w:pPr>
      <w:spacing w:before="120" w:after="120" w:line="336" w:lineRule="auto"/>
      <w:ind w:firstLine="397"/>
      <w:jc w:val="both"/>
    </w:pPr>
    <w:rPr>
      <w:rFonts w:ascii="Times New Roman" w:eastAsia="맑은 고딕" w:hAnsi="Times New Roman" w:cs="Times New Roman"/>
      <w:sz w:val="20"/>
      <w:szCs w:val="20"/>
      <w:lang w:val="en-GB" w:eastAsia="zh-CN"/>
    </w:rPr>
  </w:style>
  <w:style w:type="character" w:customStyle="1" w:styleId="NormalwithindentChar">
    <w:name w:val="Normal with indent Char"/>
    <w:link w:val="Normalwithindent"/>
    <w:rsid w:val="00176504"/>
    <w:rPr>
      <w:rFonts w:ascii="Times New Roman" w:eastAsia="맑은 고딕" w:hAnsi="Times New Roman" w:cs="Times New Roman"/>
      <w:sz w:val="20"/>
      <w:szCs w:val="20"/>
      <w:lang w:val="en-GB" w:eastAsia="zh-CN"/>
    </w:rPr>
  </w:style>
  <w:style w:type="paragraph" w:styleId="affa">
    <w:name w:val="No Spacing"/>
    <w:uiPriority w:val="1"/>
    <w:qFormat/>
    <w:rsid w:val="00176504"/>
    <w:pPr>
      <w:spacing w:after="0" w:line="240" w:lineRule="auto"/>
    </w:pPr>
    <w:rPr>
      <w:rFonts w:ascii="Calibri" w:eastAsia="SimSun" w:hAnsi="Calibri" w:cs="Times New Roman"/>
      <w:lang w:eastAsia="zh-CN"/>
    </w:rPr>
  </w:style>
  <w:style w:type="character" w:customStyle="1" w:styleId="high-light-bg4">
    <w:name w:val="high-light-bg4"/>
    <w:basedOn w:val="a2"/>
    <w:rsid w:val="00176504"/>
  </w:style>
  <w:style w:type="character" w:customStyle="1" w:styleId="TitleChar2">
    <w:name w:val="Title Char2"/>
    <w:basedOn w:val="a2"/>
    <w:uiPriority w:val="10"/>
    <w:locked/>
    <w:rsid w:val="0017650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17650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76504"/>
    <w:pPr>
      <w:spacing w:before="100" w:after="100" w:line="240" w:lineRule="auto"/>
      <w:ind w:left="860"/>
    </w:pPr>
    <w:rPr>
      <w:rFonts w:ascii="Times" w:eastAsia="MS Gothic" w:hAnsi="Times" w:cs="Times New Roman"/>
      <w:sz w:val="24"/>
      <w:szCs w:val="20"/>
      <w:lang w:val="en-GB" w:eastAsia="ja-JP"/>
    </w:rPr>
  </w:style>
  <w:style w:type="paragraph" w:customStyle="1" w:styleId="a0">
    <w:name w:val="佐藤２"/>
    <w:basedOn w:val="a1"/>
    <w:rsid w:val="00176504"/>
    <w:pPr>
      <w:numPr>
        <w:numId w:val="25"/>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af2"/>
    <w:next w:val="ae"/>
    <w:rsid w:val="00176504"/>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1"/>
    <w:link w:val="3Char2"/>
    <w:rsid w:val="00176504"/>
    <w:pPr>
      <w:spacing w:after="0" w:line="240" w:lineRule="auto"/>
      <w:jc w:val="both"/>
    </w:pPr>
    <w:rPr>
      <w:rFonts w:ascii="Times New Roman" w:eastAsia="MS Gothic" w:hAnsi="Times New Roman" w:cs="Times New Roman"/>
      <w:sz w:val="24"/>
      <w:szCs w:val="20"/>
      <w:lang w:val="en-GB" w:eastAsia="ja-JP"/>
    </w:rPr>
  </w:style>
  <w:style w:type="character" w:customStyle="1" w:styleId="3Char2">
    <w:name w:val="본문 3 Char"/>
    <w:basedOn w:val="a2"/>
    <w:link w:val="36"/>
    <w:rsid w:val="00176504"/>
    <w:rPr>
      <w:rFonts w:ascii="Times New Roman" w:eastAsia="MS Gothic" w:hAnsi="Times New Roman" w:cs="Times New Roman"/>
      <w:sz w:val="24"/>
      <w:szCs w:val="20"/>
      <w:lang w:val="en-GB" w:eastAsia="ja-JP"/>
    </w:rPr>
  </w:style>
  <w:style w:type="paragraph" w:customStyle="1" w:styleId="TableText1">
    <w:name w:val="Table_Text"/>
    <w:basedOn w:val="a1"/>
    <w:rsid w:val="0017650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ae"/>
    <w:rsid w:val="0017650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7650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176504"/>
    <w:rPr>
      <w:rFonts w:eastAsia="MS Gothic"/>
      <w:b/>
      <w:noProof w:val="0"/>
      <w:kern w:val="2"/>
      <w:sz w:val="24"/>
      <w:lang w:val="en-GB"/>
    </w:rPr>
  </w:style>
  <w:style w:type="paragraph" w:customStyle="1" w:styleId="Normal1CharChar">
    <w:name w:val="Normal1 Char Char"/>
    <w:rsid w:val="0017650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7650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7650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a1"/>
    <w:uiPriority w:val="34"/>
    <w:qFormat/>
    <w:rsid w:val="0017650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7650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76504"/>
    <w:rPr>
      <w:rFonts w:ascii="Arial" w:eastAsia="SimSun" w:hAnsi="Arial" w:cs="Arial"/>
      <w:sz w:val="20"/>
      <w:szCs w:val="20"/>
      <w:lang w:eastAsia="zh-CN"/>
    </w:rPr>
  </w:style>
  <w:style w:type="paragraph" w:customStyle="1" w:styleId="msonormal0">
    <w:name w:val="msonormal"/>
    <w:basedOn w:val="a1"/>
    <w:rsid w:val="00176504"/>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a1"/>
    <w:rsid w:val="00176504"/>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a1"/>
    <w:rsid w:val="00176504"/>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a1"/>
    <w:rsid w:val="00176504"/>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7">
    <w:name w:val="xl67"/>
    <w:basedOn w:val="a1"/>
    <w:rsid w:val="00176504"/>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8">
    <w:name w:val="xl68"/>
    <w:basedOn w:val="a1"/>
    <w:rsid w:val="00176504"/>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a1"/>
    <w:rsid w:val="0017650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a1"/>
    <w:rsid w:val="0017650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a1"/>
    <w:rsid w:val="0017650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a1"/>
    <w:rsid w:val="0017650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a1"/>
    <w:rsid w:val="0017650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a1"/>
    <w:rsid w:val="00176504"/>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79">
    <w:name w:val="xl79"/>
    <w:basedOn w:val="a1"/>
    <w:rsid w:val="0017650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a1"/>
    <w:rsid w:val="0017650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a1"/>
    <w:rsid w:val="0017650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a1"/>
    <w:rsid w:val="0017650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a1"/>
    <w:rsid w:val="0017650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a1"/>
    <w:rsid w:val="0017650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a1"/>
    <w:rsid w:val="00176504"/>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a1"/>
    <w:rsid w:val="00176504"/>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a1"/>
    <w:rsid w:val="00176504"/>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a1"/>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a1"/>
    <w:rsid w:val="00176504"/>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a1"/>
    <w:rsid w:val="00176504"/>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a1"/>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a1"/>
    <w:rsid w:val="0017650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a1"/>
    <w:rsid w:val="0017650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a1"/>
    <w:rsid w:val="0017650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a1"/>
    <w:rsid w:val="0017650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a1"/>
    <w:rsid w:val="0017650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a1"/>
    <w:rsid w:val="0017650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a1"/>
    <w:rsid w:val="0017650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a1"/>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a1"/>
    <w:rsid w:val="00176504"/>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a1"/>
    <w:rsid w:val="00176504"/>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a1"/>
    <w:rsid w:val="00176504"/>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a1"/>
    <w:rsid w:val="0017650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109">
    <w:name w:val="xl109"/>
    <w:basedOn w:val="a1"/>
    <w:rsid w:val="00176504"/>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a1"/>
    <w:rsid w:val="00176504"/>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a1"/>
    <w:rsid w:val="00176504"/>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a1"/>
    <w:rsid w:val="0017650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a1"/>
    <w:rsid w:val="0017650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a1"/>
    <w:rsid w:val="0017650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a1"/>
    <w:rsid w:val="0017650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a1"/>
    <w:rsid w:val="0017650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a1"/>
    <w:rsid w:val="0017650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176504"/>
    <w:rPr>
      <w:rFonts w:ascii="Arial" w:hAnsi="Arial"/>
      <w:vanish/>
      <w:color w:val="FF0000"/>
      <w:sz w:val="24"/>
    </w:rPr>
  </w:style>
  <w:style w:type="paragraph" w:customStyle="1" w:styleId="Bulletedo1">
    <w:name w:val="Bulleted o 1"/>
    <w:basedOn w:val="a1"/>
    <w:rsid w:val="00176504"/>
    <w:pPr>
      <w:numPr>
        <w:numId w:val="26"/>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Equation">
    <w:name w:val="Equation"/>
    <w:basedOn w:val="a1"/>
    <w:next w:val="a1"/>
    <w:rsid w:val="00176504"/>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11BodyText">
    <w:name w:val="11 BodyText"/>
    <w:basedOn w:val="a1"/>
    <w:rsid w:val="00176504"/>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bodyCharCharChar">
    <w:name w:val="body Char Char Char"/>
    <w:basedOn w:val="a1"/>
    <w:rsid w:val="0017650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a1"/>
    <w:rsid w:val="0017650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76504"/>
    <w:rPr>
      <w:rFonts w:ascii="Arial" w:hAnsi="Arial"/>
      <w:sz w:val="32"/>
      <w:lang w:val="en-GB" w:eastAsia="en-US"/>
    </w:rPr>
  </w:style>
  <w:style w:type="character" w:customStyle="1" w:styleId="CharChar3">
    <w:name w:val="Char Char3"/>
    <w:rsid w:val="00176504"/>
    <w:rPr>
      <w:rFonts w:ascii="Arial" w:hAnsi="Arial"/>
      <w:sz w:val="36"/>
      <w:lang w:val="en-GB" w:eastAsia="en-US" w:bidi="ar-SA"/>
    </w:rPr>
  </w:style>
  <w:style w:type="character" w:customStyle="1" w:styleId="CharChar2">
    <w:name w:val="Char Char2"/>
    <w:rsid w:val="00176504"/>
    <w:rPr>
      <w:rFonts w:ascii="Arial" w:hAnsi="Arial"/>
      <w:sz w:val="32"/>
      <w:lang w:val="en-GB" w:eastAsia="en-US" w:bidi="ar-SA"/>
    </w:rPr>
  </w:style>
  <w:style w:type="character" w:customStyle="1" w:styleId="CharChar1">
    <w:name w:val="Char Char1"/>
    <w:rsid w:val="00176504"/>
    <w:rPr>
      <w:rFonts w:ascii="Arial" w:hAnsi="Arial"/>
      <w:sz w:val="28"/>
      <w:lang w:val="en-GB" w:eastAsia="en-US" w:bidi="ar-SA"/>
    </w:rPr>
  </w:style>
  <w:style w:type="character" w:customStyle="1" w:styleId="CharChar">
    <w:name w:val="Char Char"/>
    <w:rsid w:val="00176504"/>
    <w:rPr>
      <w:rFonts w:ascii="Arial" w:hAnsi="Arial"/>
      <w:sz w:val="22"/>
      <w:lang w:val="en-GB" w:eastAsia="en-US" w:bidi="ar-SA"/>
    </w:rPr>
  </w:style>
  <w:style w:type="table" w:styleId="-60">
    <w:name w:val="Dark List Accent 6"/>
    <w:basedOn w:val="a3"/>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176504"/>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ffd">
    <w:name w:val="テキスト (文字)"/>
    <w:link w:val="affc"/>
    <w:rsid w:val="00176504"/>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76504"/>
    <w:pPr>
      <w:spacing w:before="75" w:after="75" w:line="240" w:lineRule="auto"/>
    </w:pPr>
    <w:rPr>
      <w:rFonts w:ascii="맑은 고딕" w:eastAsia="맑은 고딕" w:hAnsi="맑은 고딕" w:cs="Calibri"/>
      <w:sz w:val="20"/>
      <w:szCs w:val="20"/>
      <w:lang w:val="sv-SE" w:eastAsia="sv-SE"/>
    </w:rPr>
  </w:style>
  <w:style w:type="paragraph" w:customStyle="1" w:styleId="gmail-b2">
    <w:name w:val="gmail-b2"/>
    <w:basedOn w:val="a1"/>
    <w:uiPriority w:val="99"/>
    <w:semiHidden/>
    <w:rsid w:val="00176504"/>
    <w:pPr>
      <w:spacing w:before="75" w:after="75" w:line="240" w:lineRule="auto"/>
    </w:pPr>
    <w:rPr>
      <w:rFonts w:ascii="맑은 고딕" w:eastAsia="맑은 고딕" w:hAnsi="맑은 고딕" w:cs="Calibri"/>
      <w:sz w:val="20"/>
      <w:szCs w:val="20"/>
      <w:lang w:val="sv-SE" w:eastAsia="sv-SE"/>
    </w:rPr>
  </w:style>
  <w:style w:type="character" w:customStyle="1" w:styleId="onecomwebmail-spelle">
    <w:name w:val="onecomwebmail-spelle"/>
    <w:basedOn w:val="a2"/>
    <w:rsid w:val="00176504"/>
  </w:style>
  <w:style w:type="paragraph" w:customStyle="1" w:styleId="onecomwebmail-msolistparagraph">
    <w:name w:val="onecomwebmail-msolistparagraph"/>
    <w:basedOn w:val="a1"/>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a1"/>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a1"/>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a2"/>
    <w:rsid w:val="00176504"/>
  </w:style>
  <w:style w:type="character" w:customStyle="1" w:styleId="onecomwebmail-size">
    <w:name w:val="onecomwebmail-size"/>
    <w:basedOn w:val="a2"/>
    <w:rsid w:val="00176504"/>
  </w:style>
  <w:style w:type="table" w:customStyle="1" w:styleId="TableGridLight11">
    <w:name w:val="Table Grid Light11"/>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76504"/>
    <w:pPr>
      <w:spacing w:before="120" w:after="120" w:line="240" w:lineRule="auto"/>
      <w:ind w:left="720" w:hanging="360"/>
      <w:jc w:val="both"/>
    </w:pPr>
    <w:rPr>
      <w:rFonts w:ascii="Times New Roman" w:eastAsia="맑은 고딕" w:hAnsi="Times New Roman" w:cs="Times New Roman"/>
      <w:i/>
      <w:kern w:val="2"/>
      <w:lang w:eastAsia="ko-KR"/>
    </w:rPr>
  </w:style>
  <w:style w:type="character" w:customStyle="1" w:styleId="PatApplChar">
    <w:name w:val="Pat Appl Char"/>
    <w:basedOn w:val="a2"/>
    <w:link w:val="PatAppl"/>
    <w:locked/>
    <w:rsid w:val="00176504"/>
    <w:rPr>
      <w:rFonts w:ascii="Courier New" w:hAnsi="Courier New"/>
      <w:sz w:val="24"/>
    </w:rPr>
  </w:style>
  <w:style w:type="paragraph" w:customStyle="1" w:styleId="PatAppl">
    <w:name w:val="Pat Appl"/>
    <w:basedOn w:val="a1"/>
    <w:link w:val="PatApplChar"/>
    <w:qFormat/>
    <w:rsid w:val="00176504"/>
    <w:pPr>
      <w:tabs>
        <w:tab w:val="num" w:pos="360"/>
        <w:tab w:val="left" w:pos="720"/>
        <w:tab w:val="left" w:pos="1080"/>
      </w:tabs>
      <w:spacing w:after="0" w:line="360" w:lineRule="auto"/>
      <w:ind w:left="360" w:hanging="360"/>
    </w:pPr>
    <w:rPr>
      <w:rFonts w:ascii="Courier New" w:hAnsi="Courier New"/>
      <w:sz w:val="24"/>
    </w:rPr>
  </w:style>
  <w:style w:type="paragraph" w:customStyle="1" w:styleId="37">
    <w:name w:val="列出段落3"/>
    <w:basedOn w:val="a1"/>
    <w:uiPriority w:val="34"/>
    <w:unhideWhenUsed/>
    <w:qFormat/>
    <w:rsid w:val="00176504"/>
    <w:pPr>
      <w:widowControl w:val="0"/>
      <w:spacing w:after="200" w:line="276" w:lineRule="auto"/>
      <w:ind w:leftChars="400" w:left="840"/>
    </w:pPr>
    <w:rPr>
      <w:rFonts w:ascii="Times New Roman" w:eastAsia="Times New Roman" w:hAnsi="Times New Roman" w:cs="Times New Roman"/>
      <w:kern w:val="2"/>
      <w:sz w:val="20"/>
      <w:szCs w:val="24"/>
      <w:lang w:eastAsia="zh-CN"/>
    </w:rPr>
  </w:style>
  <w:style w:type="paragraph" w:customStyle="1" w:styleId="110">
    <w:name w:val="列出段落11"/>
    <w:basedOn w:val="a1"/>
    <w:uiPriority w:val="34"/>
    <w:unhideWhenUsed/>
    <w:qFormat/>
    <w:rsid w:val="00176504"/>
    <w:pPr>
      <w:widowControl w:val="0"/>
      <w:spacing w:after="200" w:line="276" w:lineRule="auto"/>
      <w:ind w:firstLineChars="200" w:firstLine="420"/>
      <w:jc w:val="both"/>
    </w:pPr>
    <w:rPr>
      <w:rFonts w:ascii="Times New Roman" w:eastAsia="Times New Roman" w:hAnsi="Times New Roman" w:cs="Times New Roman"/>
      <w:kern w:val="2"/>
      <w:sz w:val="21"/>
      <w:szCs w:val="24"/>
      <w:lang w:eastAsia="zh-CN"/>
    </w:rPr>
  </w:style>
  <w:style w:type="paragraph" w:customStyle="1" w:styleId="TdocHeader2">
    <w:name w:val="Tdoc_Header_2"/>
    <w:basedOn w:val="a1"/>
    <w:rsid w:val="00176504"/>
    <w:pPr>
      <w:widowControl w:val="0"/>
      <w:tabs>
        <w:tab w:val="left" w:pos="1701"/>
        <w:tab w:val="right" w:pos="9072"/>
        <w:tab w:val="right" w:pos="10206"/>
      </w:tabs>
      <w:spacing w:after="0" w:line="240" w:lineRule="auto"/>
      <w:ind w:left="720" w:hanging="720"/>
      <w:jc w:val="both"/>
    </w:pPr>
    <w:rPr>
      <w:rFonts w:ascii="Arial" w:eastAsia="바탕" w:hAnsi="Arial" w:cs="Times New Roman"/>
      <w:b/>
      <w:sz w:val="18"/>
      <w:szCs w:val="20"/>
      <w:lang w:val="en-GB"/>
    </w:rPr>
  </w:style>
  <w:style w:type="paragraph" w:customStyle="1" w:styleId="TdocHeader1">
    <w:name w:val="Tdoc_Header_1"/>
    <w:basedOn w:val="a6"/>
    <w:rsid w:val="00176504"/>
    <w:pPr>
      <w:tabs>
        <w:tab w:val="right" w:pos="9072"/>
        <w:tab w:val="right" w:pos="10206"/>
      </w:tabs>
      <w:overflowPunct/>
      <w:autoSpaceDE/>
      <w:autoSpaceDN/>
      <w:adjustRightInd/>
      <w:ind w:left="720" w:hanging="720"/>
      <w:jc w:val="both"/>
      <w:textAlignment w:val="auto"/>
    </w:pPr>
    <w:rPr>
      <w:rFonts w:eastAsia="바탕"/>
      <w:noProof w:val="0"/>
      <w:sz w:val="20"/>
      <w:lang w:eastAsia="en-US"/>
    </w:rPr>
  </w:style>
  <w:style w:type="paragraph" w:customStyle="1" w:styleId="TdocHeading2">
    <w:name w:val="Tdoc_Heading_2"/>
    <w:basedOn w:val="a1"/>
    <w:rsid w:val="00176504"/>
    <w:pPr>
      <w:spacing w:after="0" w:line="240" w:lineRule="auto"/>
      <w:ind w:left="720" w:hanging="720"/>
    </w:pPr>
    <w:rPr>
      <w:rFonts w:ascii="Times" w:eastAsia="바탕" w:hAnsi="Times" w:cs="Times New Roman"/>
      <w:sz w:val="20"/>
      <w:szCs w:val="24"/>
      <w:lang w:val="en-GB"/>
    </w:rPr>
  </w:style>
  <w:style w:type="paragraph" w:customStyle="1" w:styleId="Default">
    <w:name w:val="Default"/>
    <w:rsid w:val="0017650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a1"/>
    <w:rsid w:val="00176504"/>
    <w:pPr>
      <w:numPr>
        <w:ilvl w:val="2"/>
        <w:numId w:val="27"/>
      </w:numPr>
      <w:spacing w:after="0" w:line="240" w:lineRule="auto"/>
    </w:pPr>
    <w:rPr>
      <w:rFonts w:ascii="Times New Roman" w:eastAsia="Times New Roman" w:hAnsi="Times New Roman" w:cs="Times New Roman"/>
      <w:sz w:val="20"/>
      <w:szCs w:val="24"/>
    </w:rPr>
  </w:style>
  <w:style w:type="paragraph" w:customStyle="1" w:styleId="Statement">
    <w:name w:val="Statement"/>
    <w:basedOn w:val="a1"/>
    <w:rsid w:val="00176504"/>
    <w:pPr>
      <w:keepNext/>
      <w:spacing w:after="0" w:line="240" w:lineRule="auto"/>
      <w:ind w:left="601" w:hanging="601"/>
    </w:pPr>
    <w:rPr>
      <w:rFonts w:ascii="Times New Roman" w:eastAsia="바탕" w:hAnsi="Times New Roman" w:cs="Times New Roman"/>
      <w:b/>
      <w:i/>
      <w:sz w:val="20"/>
      <w:szCs w:val="24"/>
      <w:lang w:eastAsia="ko-KR"/>
    </w:rPr>
  </w:style>
  <w:style w:type="character" w:customStyle="1" w:styleId="Alcatel-Lucent-4">
    <w:name w:val="Alcatel-Lucent-4"/>
    <w:semiHidden/>
    <w:rsid w:val="00176504"/>
    <w:rPr>
      <w:rFonts w:ascii="Arial" w:hAnsi="Arial"/>
      <w:color w:val="auto"/>
      <w:sz w:val="20"/>
    </w:rPr>
  </w:style>
  <w:style w:type="paragraph" w:customStyle="1" w:styleId="StatementBody">
    <w:name w:val="Statement Body"/>
    <w:basedOn w:val="a1"/>
    <w:link w:val="StatementBodyChar"/>
    <w:rsid w:val="00176504"/>
    <w:pPr>
      <w:numPr>
        <w:numId w:val="28"/>
      </w:numPr>
      <w:spacing w:after="100" w:afterAutospacing="1" w:line="240" w:lineRule="auto"/>
      <w:contextualSpacing/>
    </w:pPr>
    <w:rPr>
      <w:rFonts w:ascii="Times New Roman" w:eastAsia="Times New Roman" w:hAnsi="Times New Roman" w:cs="Times New Roman"/>
      <w:sz w:val="20"/>
      <w:szCs w:val="24"/>
      <w:lang w:eastAsia="ko-KR"/>
    </w:rPr>
  </w:style>
  <w:style w:type="character" w:customStyle="1" w:styleId="StatementBodyChar">
    <w:name w:val="Statement Body Char"/>
    <w:link w:val="StatementBody"/>
    <w:locked/>
    <w:rsid w:val="0017650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176504"/>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176504"/>
    <w:rPr>
      <w:rFonts w:ascii="Arial" w:hAnsi="Arial"/>
      <w:color w:val="auto"/>
      <w:sz w:val="20"/>
    </w:rPr>
  </w:style>
  <w:style w:type="character" w:customStyle="1" w:styleId="UnresolvedMention1">
    <w:name w:val="Unresolved Mention1"/>
    <w:uiPriority w:val="99"/>
    <w:semiHidden/>
    <w:unhideWhenUsed/>
    <w:rsid w:val="00176504"/>
    <w:rPr>
      <w:color w:val="808080"/>
      <w:shd w:val="clear" w:color="auto" w:fill="E6E6E6"/>
    </w:rPr>
  </w:style>
  <w:style w:type="character" w:customStyle="1" w:styleId="53">
    <w:name w:val="(文字) (文字)5"/>
    <w:semiHidden/>
    <w:rsid w:val="00176504"/>
    <w:rPr>
      <w:rFonts w:ascii="Times New Roman" w:hAnsi="Times New Roman"/>
      <w:lang w:val="x-none" w:eastAsia="en-US"/>
    </w:rPr>
  </w:style>
  <w:style w:type="paragraph" w:customStyle="1" w:styleId="TableCell1">
    <w:name w:val="TableCell"/>
    <w:basedOn w:val="a1"/>
    <w:qFormat/>
    <w:rsid w:val="00176504"/>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paragraph" w:customStyle="1" w:styleId="ListParagraph3">
    <w:name w:val="List Paragraph3"/>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character" w:styleId="affe">
    <w:name w:val="Subtle Emphasis"/>
    <w:basedOn w:val="a2"/>
    <w:uiPriority w:val="19"/>
    <w:qFormat/>
    <w:rsid w:val="00176504"/>
    <w:rPr>
      <w:i/>
      <w:color w:val="404040"/>
    </w:rPr>
  </w:style>
  <w:style w:type="paragraph" w:customStyle="1" w:styleId="62">
    <w:name w:val="标题 62"/>
    <w:basedOn w:val="a1"/>
    <w:rsid w:val="00176504"/>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a1"/>
    <w:rsid w:val="00176504"/>
    <w:pPr>
      <w:tabs>
        <w:tab w:val="num" w:pos="1296"/>
      </w:tabs>
      <w:spacing w:after="0" w:line="240" w:lineRule="auto"/>
    </w:pPr>
    <w:rPr>
      <w:rFonts w:ascii="Times" w:eastAsia="MS PGothic" w:hAnsi="Times" w:cs="Times"/>
      <w:sz w:val="20"/>
      <w:szCs w:val="20"/>
      <w:lang w:eastAsia="ja-JP"/>
    </w:rPr>
  </w:style>
  <w:style w:type="paragraph" w:customStyle="1" w:styleId="ListParagraph7">
    <w:name w:val="List Paragraph7"/>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a1"/>
    <w:rsid w:val="00176504"/>
    <w:pPr>
      <w:tabs>
        <w:tab w:val="num" w:pos="1152"/>
      </w:tabs>
      <w:spacing w:after="0" w:line="240" w:lineRule="auto"/>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17650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176504"/>
    <w:pPr>
      <w:tabs>
        <w:tab w:val="num" w:pos="1296"/>
      </w:tabs>
      <w:spacing w:after="0" w:line="240" w:lineRule="auto"/>
    </w:pPr>
    <w:rPr>
      <w:rFonts w:ascii="Times" w:eastAsia="MS PGothic" w:hAnsi="Times" w:cs="Times"/>
      <w:sz w:val="20"/>
      <w:szCs w:val="20"/>
      <w:lang w:eastAsia="ja-JP"/>
    </w:rPr>
  </w:style>
  <w:style w:type="paragraph" w:customStyle="1" w:styleId="IvDbodytext">
    <w:name w:val="IvD bodytext"/>
    <w:basedOn w:val="ae"/>
    <w:link w:val="IvDbodytextChar"/>
    <w:qFormat/>
    <w:rsid w:val="001765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76504"/>
    <w:rPr>
      <w:rFonts w:ascii="Arial" w:eastAsia="Times New Roman" w:hAnsi="Arial" w:cs="Times New Roman"/>
      <w:spacing w:val="2"/>
      <w:sz w:val="20"/>
      <w:szCs w:val="20"/>
    </w:rPr>
  </w:style>
  <w:style w:type="character" w:customStyle="1" w:styleId="130">
    <w:name w:val="表 (青) 13 (文字)"/>
    <w:link w:val="-1"/>
    <w:uiPriority w:val="34"/>
    <w:locked/>
    <w:rsid w:val="00176504"/>
    <w:rPr>
      <w:rFonts w:eastAsia="MS Gothic"/>
      <w:sz w:val="24"/>
      <w:lang w:val="en-GB" w:eastAsia="en-US"/>
    </w:rPr>
  </w:style>
  <w:style w:type="table" w:styleId="-1">
    <w:name w:val="Colorful List Accent 1"/>
    <w:basedOn w:val="a3"/>
    <w:link w:val="130"/>
    <w:uiPriority w:val="34"/>
    <w:rsid w:val="0017650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76504"/>
    <w:pPr>
      <w:widowControl w:val="0"/>
      <w:autoSpaceDE w:val="0"/>
      <w:autoSpaceDN w:val="0"/>
      <w:adjustRightInd w:val="0"/>
      <w:snapToGrid w:val="0"/>
      <w:spacing w:afterLines="50" w:after="0" w:line="264" w:lineRule="auto"/>
      <w:jc w:val="both"/>
    </w:pPr>
    <w:rPr>
      <w:rFonts w:ascii="Times New Roman" w:eastAsia="바탕" w:hAnsi="Times New Roman" w:cs="Times New Roman"/>
      <w:kern w:val="2"/>
      <w:szCs w:val="24"/>
      <w:lang w:val="en-GB" w:eastAsia="ko-KR"/>
    </w:rPr>
  </w:style>
  <w:style w:type="paragraph" w:customStyle="1" w:styleId="LGTdoc1">
    <w:name w:val="LGTdoc_제목1"/>
    <w:basedOn w:val="a1"/>
    <w:rsid w:val="00176504"/>
    <w:pPr>
      <w:adjustRightInd w:val="0"/>
      <w:snapToGrid w:val="0"/>
      <w:spacing w:beforeLines="50" w:before="120" w:after="100" w:afterAutospacing="1" w:line="240" w:lineRule="auto"/>
      <w:jc w:val="both"/>
    </w:pPr>
    <w:rPr>
      <w:rFonts w:ascii="Times New Roman" w:eastAsia="바탕" w:hAnsi="Times New Roman" w:cs="Times New Roman"/>
      <w:b/>
      <w:sz w:val="28"/>
      <w:szCs w:val="20"/>
      <w:lang w:val="en-GB" w:eastAsia="ko-KR"/>
    </w:rPr>
  </w:style>
  <w:style w:type="paragraph" w:customStyle="1" w:styleId="heading3">
    <w:name w:val="heading3"/>
    <w:basedOn w:val="a1"/>
    <w:rsid w:val="00176504"/>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
    <w:name w:val="heading4"/>
    <w:basedOn w:val="a1"/>
    <w:rsid w:val="00176504"/>
    <w:pPr>
      <w:keepNext/>
      <w:spacing w:before="240" w:after="60" w:line="240" w:lineRule="auto"/>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650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76504"/>
    <w:rPr>
      <w:rFonts w:ascii="Arial" w:hAnsi="Arial"/>
      <w:b/>
      <w:i/>
      <w:sz w:val="26"/>
      <w:lang w:val="en-GB" w:eastAsia="x-none"/>
    </w:rPr>
  </w:style>
  <w:style w:type="paragraph" w:customStyle="1" w:styleId="Paragraph">
    <w:name w:val="Paragraph"/>
    <w:basedOn w:val="a1"/>
    <w:link w:val="ParagraphChar"/>
    <w:qFormat/>
    <w:rsid w:val="00176504"/>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
    <w:locked/>
    <w:rsid w:val="0017650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176504"/>
    <w:rPr>
      <w:rFonts w:eastAsia="MS Gothic"/>
      <w:sz w:val="24"/>
      <w:lang w:val="x-none" w:eastAsia="en-US"/>
    </w:rPr>
  </w:style>
  <w:style w:type="table" w:styleId="4-5">
    <w:name w:val="Grid Table 4 Accent 5"/>
    <w:basedOn w:val="a3"/>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76504"/>
    <w:rPr>
      <w:color w:val="000000"/>
    </w:rPr>
  </w:style>
  <w:style w:type="numbering" w:customStyle="1" w:styleId="StyleBulletedSymbolsymbolLeft025Hanging025">
    <w:name w:val="Style Bulleted Symbol (symbol) Left:  0.25&quot; Hanging:  0.25&quot;"/>
    <w:rsid w:val="00176504"/>
    <w:pPr>
      <w:numPr>
        <w:numId w:val="30"/>
      </w:numPr>
    </w:pPr>
  </w:style>
  <w:style w:type="table" w:customStyle="1" w:styleId="TableGrid11">
    <w:name w:val="Table Grid11"/>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76504"/>
    <w:pPr>
      <w:spacing w:before="120" w:after="120" w:line="240" w:lineRule="auto"/>
      <w:ind w:leftChars="213" w:left="1275" w:hanging="849"/>
      <w:jc w:val="both"/>
    </w:pPr>
    <w:rPr>
      <w:rFonts w:ascii="Times New Roman" w:eastAsia="맑은 고딕" w:hAnsi="Times New Roman" w:cs="Times New Roman"/>
      <w:i/>
      <w:kern w:val="2"/>
      <w:lang w:eastAsia="ko-KR"/>
    </w:rPr>
  </w:style>
  <w:style w:type="character" w:customStyle="1" w:styleId="rProposalChar">
    <w:name w:val="rProposal Char"/>
    <w:link w:val="rProposal"/>
    <w:locked/>
    <w:rsid w:val="00176504"/>
    <w:rPr>
      <w:rFonts w:ascii="Times New Roman" w:eastAsia="맑은 고딕" w:hAnsi="Times New Roman" w:cs="Times New Roman"/>
      <w:i/>
      <w:kern w:val="2"/>
      <w:lang w:eastAsia="ko-KR"/>
    </w:rPr>
  </w:style>
  <w:style w:type="paragraph" w:customStyle="1" w:styleId="Proposalsub">
    <w:name w:val="Proposal_sub"/>
    <w:basedOn w:val="a1"/>
    <w:qFormat/>
    <w:rsid w:val="00176504"/>
    <w:pPr>
      <w:numPr>
        <w:numId w:val="34"/>
      </w:numPr>
      <w:spacing w:before="120" w:after="120" w:line="240" w:lineRule="auto"/>
      <w:ind w:left="1167" w:hanging="283"/>
      <w:jc w:val="both"/>
    </w:pPr>
    <w:rPr>
      <w:rFonts w:ascii="Times New Roman" w:eastAsia="맑은 고딕" w:hAnsi="Times New Roman" w:cs="Times New Roman"/>
      <w:kern w:val="2"/>
      <w:sz w:val="20"/>
      <w:lang w:eastAsia="ko-KR"/>
    </w:rPr>
  </w:style>
  <w:style w:type="paragraph" w:customStyle="1" w:styleId="Proposalsubsub">
    <w:name w:val="Proposal_sub_sub"/>
    <w:basedOn w:val="a1"/>
    <w:qFormat/>
    <w:rsid w:val="00176504"/>
    <w:pPr>
      <w:numPr>
        <w:ilvl w:val="1"/>
        <w:numId w:val="34"/>
      </w:numPr>
      <w:spacing w:before="120" w:after="120" w:line="240" w:lineRule="auto"/>
      <w:ind w:left="1593"/>
      <w:jc w:val="both"/>
    </w:pPr>
    <w:rPr>
      <w:rFonts w:ascii="Times New Roman" w:eastAsia="맑은 고딕" w:hAnsi="Times New Roman" w:cs="Times New Roman"/>
      <w:kern w:val="2"/>
      <w:sz w:val="20"/>
      <w:lang w:eastAsia="ko-KR"/>
    </w:rPr>
  </w:style>
  <w:style w:type="character" w:customStyle="1" w:styleId="rProposalsubChar">
    <w:name w:val="rProposal_sub Char"/>
    <w:link w:val="rProposalsub"/>
    <w:locked/>
    <w:rsid w:val="00176504"/>
    <w:rPr>
      <w:rFonts w:ascii="Times New Roman" w:eastAsia="맑은 고딕" w:hAnsi="Times New Roman" w:cs="Times New Roman"/>
      <w:i/>
      <w:kern w:val="2"/>
      <w:lang w:eastAsia="ko-KR"/>
    </w:rPr>
  </w:style>
  <w:style w:type="paragraph" w:customStyle="1" w:styleId="ParagraphNumbering">
    <w:name w:val="Paragraph Numbering"/>
    <w:basedOn w:val="a1"/>
    <w:rsid w:val="00176504"/>
    <w:pPr>
      <w:numPr>
        <w:numId w:val="35"/>
      </w:numPr>
      <w:tabs>
        <w:tab w:val="left" w:pos="851"/>
      </w:tabs>
      <w:spacing w:after="0" w:line="360" w:lineRule="auto"/>
    </w:pPr>
    <w:rPr>
      <w:rFonts w:ascii="Arial" w:eastAsia="MS Mincho" w:hAnsi="Arial" w:cs="MS PGothic"/>
      <w:lang w:eastAsia="ja-JP"/>
    </w:rPr>
  </w:style>
  <w:style w:type="character" w:customStyle="1" w:styleId="NOChar1">
    <w:name w:val="NO Char1"/>
    <w:rsid w:val="00176504"/>
    <w:rPr>
      <w:sz w:val="24"/>
      <w:lang w:val="en-GB" w:eastAsia="en-US"/>
    </w:rPr>
  </w:style>
  <w:style w:type="character" w:customStyle="1" w:styleId="CommentaireCar">
    <w:name w:val="Commentaire Car"/>
    <w:rsid w:val="00176504"/>
    <w:rPr>
      <w:sz w:val="20"/>
    </w:rPr>
  </w:style>
  <w:style w:type="character" w:customStyle="1" w:styleId="citationref">
    <w:name w:val="citationref"/>
    <w:rsid w:val="00176504"/>
  </w:style>
  <w:style w:type="character" w:customStyle="1" w:styleId="mw-mmv-title">
    <w:name w:val="mw-mmv-title"/>
    <w:rsid w:val="00176504"/>
  </w:style>
  <w:style w:type="character" w:customStyle="1" w:styleId="legend-color">
    <w:name w:val="legend-color"/>
    <w:rsid w:val="00176504"/>
  </w:style>
  <w:style w:type="paragraph" w:customStyle="1" w:styleId="Equationlegend">
    <w:name w:val="Equation_legend"/>
    <w:basedOn w:val="aff"/>
    <w:link w:val="EquationlegendChar"/>
    <w:rsid w:val="0017650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76504"/>
    <w:rPr>
      <w:rFonts w:ascii="Times New Roman" w:eastAsia="Times New Roman" w:hAnsi="Times New Roman" w:cs="Times New Roman"/>
      <w:sz w:val="24"/>
      <w:szCs w:val="20"/>
    </w:rPr>
  </w:style>
  <w:style w:type="character" w:customStyle="1" w:styleId="Charf0">
    <w:name w:val="标题 Char"/>
    <w:basedOn w:val="a2"/>
    <w:uiPriority w:val="10"/>
    <w:rsid w:val="00176504"/>
    <w:rPr>
      <w:rFonts w:ascii="Calibri Light" w:eastAsia="SimSun" w:hAnsi="Calibri Light" w:cs="Times New Roman"/>
      <w:b/>
      <w:bCs/>
      <w:sz w:val="32"/>
      <w:szCs w:val="32"/>
    </w:rPr>
  </w:style>
  <w:style w:type="character" w:customStyle="1" w:styleId="afff">
    <w:name w:val="列出段落 字符"/>
    <w:aliases w:val="- Bullets 字符,목록 단락 字符"/>
    <w:uiPriority w:val="34"/>
    <w:qFormat/>
    <w:rsid w:val="00176504"/>
    <w:rPr>
      <w:rFonts w:ascii="Times" w:eastAsia="바탕" w:hAnsi="Times"/>
      <w:sz w:val="24"/>
      <w:lang w:val="en-GB" w:eastAsia="x-none"/>
    </w:rPr>
  </w:style>
  <w:style w:type="character" w:customStyle="1" w:styleId="colour">
    <w:name w:val="colour"/>
    <w:basedOn w:val="a2"/>
    <w:rsid w:val="00176504"/>
    <w:rPr>
      <w:rFonts w:cs="Times New Roman"/>
    </w:rPr>
  </w:style>
  <w:style w:type="character" w:customStyle="1" w:styleId="highlight">
    <w:name w:val="highlight"/>
    <w:basedOn w:val="a2"/>
    <w:rsid w:val="00176504"/>
    <w:rPr>
      <w:rFonts w:cs="Times New Roman"/>
    </w:rPr>
  </w:style>
  <w:style w:type="character" w:customStyle="1" w:styleId="TitleChar4">
    <w:name w:val="Title Char4"/>
    <w:basedOn w:val="a2"/>
    <w:uiPriority w:val="10"/>
    <w:locked/>
    <w:rsid w:val="0017650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76504"/>
    <w:pPr>
      <w:numPr>
        <w:numId w:val="32"/>
      </w:numPr>
    </w:pPr>
  </w:style>
  <w:style w:type="numbering" w:customStyle="1" w:styleId="StyleBulletedSymbolsymbolLeft025Hanging0252">
    <w:name w:val="Style Bulleted Symbol (symbol) Left:  0.25&quot; Hanging:  0.25&quot;2"/>
    <w:rsid w:val="00176504"/>
    <w:pPr>
      <w:numPr>
        <w:numId w:val="33"/>
      </w:numPr>
    </w:pPr>
  </w:style>
  <w:style w:type="numbering" w:customStyle="1" w:styleId="StyleBulletedSymbolsymbolLeft025Hanging0251">
    <w:name w:val="Style Bulleted Symbol (symbol) Left:  0.25&quot; Hanging:  0.25&quot;1"/>
    <w:rsid w:val="00176504"/>
    <w:pPr>
      <w:numPr>
        <w:numId w:val="31"/>
      </w:numPr>
    </w:pPr>
  </w:style>
  <w:style w:type="paragraph" w:customStyle="1" w:styleId="onecomwebmail-onecomwebmail-msonormal">
    <w:name w:val="onecomwebmail-onecomwebmail-msonormal"/>
    <w:basedOn w:val="a1"/>
    <w:rsid w:val="00176504"/>
    <w:pPr>
      <w:spacing w:before="100" w:beforeAutospacing="1" w:after="100" w:afterAutospacing="1" w:line="240" w:lineRule="auto"/>
    </w:pPr>
    <w:rPr>
      <w:rFonts w:ascii="Times New Roman" w:eastAsia="Times New Roman" w:hAnsi="Times New Roman" w:cs="Times New Roman"/>
      <w:sz w:val="24"/>
      <w:szCs w:val="24"/>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76504"/>
    <w:pPr>
      <w:spacing w:after="180" w:line="240" w:lineRule="auto"/>
      <w:ind w:left="720"/>
    </w:pPr>
    <w:rPr>
      <w:rFonts w:ascii="Times New Roman" w:eastAsia="Times New Roman" w:hAnsi="Times New Roman" w:cs="Times New Roman"/>
      <w:sz w:val="20"/>
      <w:szCs w:val="20"/>
      <w:lang w:val="en-GB"/>
    </w:rPr>
  </w:style>
  <w:style w:type="paragraph" w:styleId="z-">
    <w:name w:val="HTML Top of Form"/>
    <w:basedOn w:val="a1"/>
    <w:next w:val="a1"/>
    <w:link w:val="z-Char"/>
    <w:hidden/>
    <w:uiPriority w:val="99"/>
    <w:rsid w:val="00176504"/>
    <w:pPr>
      <w:pBdr>
        <w:bottom w:val="single" w:sz="6" w:space="1" w:color="auto"/>
      </w:pBdr>
      <w:spacing w:after="0" w:line="240" w:lineRule="auto"/>
      <w:jc w:val="center"/>
    </w:pPr>
    <w:rPr>
      <w:rFonts w:ascii="Arial" w:hAnsi="Arial"/>
      <w:vanish/>
      <w:sz w:val="16"/>
      <w:szCs w:val="16"/>
      <w:lang w:eastAsia="zh-CN"/>
    </w:rPr>
  </w:style>
  <w:style w:type="character" w:customStyle="1" w:styleId="z-TopofFormChar1">
    <w:name w:val="z-Top of Form Char1"/>
    <w:basedOn w:val="a2"/>
    <w:rsid w:val="00176504"/>
    <w:rPr>
      <w:rFonts w:ascii="Arial" w:hAnsi="Arial" w:cs="Arial"/>
      <w:vanish/>
      <w:sz w:val="16"/>
      <w:szCs w:val="16"/>
    </w:rPr>
  </w:style>
  <w:style w:type="paragraph" w:styleId="z-0">
    <w:name w:val="HTML Bottom of Form"/>
    <w:basedOn w:val="a1"/>
    <w:next w:val="a1"/>
    <w:link w:val="z-Char0"/>
    <w:hidden/>
    <w:uiPriority w:val="99"/>
    <w:rsid w:val="00176504"/>
    <w:pPr>
      <w:pBdr>
        <w:top w:val="single" w:sz="6" w:space="1" w:color="auto"/>
      </w:pBdr>
      <w:spacing w:after="0" w:line="240" w:lineRule="auto"/>
      <w:jc w:val="center"/>
    </w:pPr>
    <w:rPr>
      <w:rFonts w:ascii="Arial" w:hAnsi="Arial"/>
      <w:vanish/>
      <w:sz w:val="16"/>
      <w:szCs w:val="16"/>
      <w:lang w:eastAsia="zh-CN"/>
    </w:rPr>
  </w:style>
  <w:style w:type="character" w:customStyle="1" w:styleId="z-BottomofFormChar1">
    <w:name w:val="z-Bottom of Form Char1"/>
    <w:basedOn w:val="a2"/>
    <w:rsid w:val="00176504"/>
    <w:rPr>
      <w:rFonts w:ascii="Arial" w:hAnsi="Arial" w:cs="Arial"/>
      <w:vanish/>
      <w:sz w:val="16"/>
      <w:szCs w:val="16"/>
    </w:rPr>
  </w:style>
  <w:style w:type="paragraph" w:styleId="aff2">
    <w:name w:val="Subtitle"/>
    <w:basedOn w:val="a1"/>
    <w:next w:val="a1"/>
    <w:link w:val="Charc"/>
    <w:uiPriority w:val="11"/>
    <w:qFormat/>
    <w:rsid w:val="00176504"/>
    <w:pPr>
      <w:numPr>
        <w:ilvl w:val="1"/>
      </w:numPr>
      <w:spacing w:line="240" w:lineRule="auto"/>
    </w:pPr>
    <w:rPr>
      <w:rFonts w:ascii="Calibri Light" w:hAnsi="Calibri Light"/>
      <w:b/>
      <w:i/>
      <w:iCs/>
      <w:color w:val="4472C4"/>
      <w:spacing w:val="15"/>
      <w:szCs w:val="24"/>
      <w:lang w:eastAsia="zh-CN"/>
    </w:rPr>
  </w:style>
  <w:style w:type="character" w:customStyle="1" w:styleId="SubtitleChar1">
    <w:name w:val="Subtitle Char1"/>
    <w:basedOn w:val="a2"/>
    <w:rsid w:val="00176504"/>
    <w:rPr>
      <w:rFonts w:eastAsiaTheme="minorEastAsia"/>
      <w:color w:val="5A5A5A" w:themeColor="text1" w:themeTint="A5"/>
      <w:spacing w:val="15"/>
    </w:rPr>
  </w:style>
  <w:style w:type="numbering" w:customStyle="1" w:styleId="NoList2">
    <w:name w:val="No List2"/>
    <w:next w:val="a4"/>
    <w:uiPriority w:val="99"/>
    <w:semiHidden/>
    <w:unhideWhenUsed/>
    <w:rsid w:val="00176504"/>
  </w:style>
  <w:style w:type="table" w:customStyle="1" w:styleId="TableGrid3">
    <w:name w:val="Table Grid3"/>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76504"/>
    <w:pPr>
      <w:ind w:left="1418" w:hanging="1418"/>
    </w:pPr>
    <w:rPr>
      <w:rFonts w:ascii="Calibri" w:eastAsia="Calibri" w:hAnsi="Calibri" w:cs="Times New Roman"/>
      <w:b/>
    </w:rPr>
  </w:style>
  <w:style w:type="paragraph" w:customStyle="1" w:styleId="IndexHeading2">
    <w:name w:val="Index Heading2"/>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13">
    <w:name w:val="无列表11"/>
    <w:next w:val="a4"/>
    <w:uiPriority w:val="99"/>
    <w:semiHidden/>
    <w:unhideWhenUsed/>
    <w:rsid w:val="00176504"/>
  </w:style>
  <w:style w:type="table" w:customStyle="1" w:styleId="DarkList-Accent61">
    <w:name w:val="Dark List - Accent 61"/>
    <w:basedOn w:val="a3"/>
    <w:next w:val="-60"/>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76504"/>
  </w:style>
  <w:style w:type="table" w:customStyle="1" w:styleId="TableGrid12">
    <w:name w:val="Table Grid12"/>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76504"/>
  </w:style>
  <w:style w:type="numbering" w:customStyle="1" w:styleId="StyleBulleted1">
    <w:name w:val="Style Bulleted1"/>
    <w:rsid w:val="00176504"/>
  </w:style>
  <w:style w:type="numbering" w:customStyle="1" w:styleId="StyleBulletedSymbolsymbolLeft025Hanging02521">
    <w:name w:val="Style Bulleted Symbol (symbol) Left:  0.25&quot; Hanging:  0.25&quot;21"/>
    <w:rsid w:val="00176504"/>
  </w:style>
  <w:style w:type="numbering" w:customStyle="1" w:styleId="StyleBulletedSymbolsymbolLeft025Hanging02511">
    <w:name w:val="Style Bulleted Symbol (symbol) Left:  0.25&quot; Hanging:  0.25&quot;11"/>
    <w:rsid w:val="00176504"/>
  </w:style>
  <w:style w:type="numbering" w:customStyle="1" w:styleId="NoList3">
    <w:name w:val="No List3"/>
    <w:next w:val="a4"/>
    <w:uiPriority w:val="99"/>
    <w:semiHidden/>
    <w:unhideWhenUsed/>
    <w:rsid w:val="00176504"/>
  </w:style>
  <w:style w:type="table" w:customStyle="1" w:styleId="TableGrid4">
    <w:name w:val="Table Grid4"/>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76504"/>
    <w:pPr>
      <w:ind w:left="1418" w:hanging="1418"/>
    </w:pPr>
    <w:rPr>
      <w:rFonts w:ascii="Calibri" w:eastAsia="Calibri" w:hAnsi="Calibri" w:cs="Times New Roman"/>
      <w:b/>
    </w:rPr>
  </w:style>
  <w:style w:type="paragraph" w:customStyle="1" w:styleId="IndexHeading3">
    <w:name w:val="Index Heading3"/>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22">
    <w:name w:val="无列表12"/>
    <w:next w:val="a4"/>
    <w:uiPriority w:val="99"/>
    <w:semiHidden/>
    <w:unhideWhenUsed/>
    <w:rsid w:val="00176504"/>
  </w:style>
  <w:style w:type="table" w:customStyle="1" w:styleId="DarkList-Accent62">
    <w:name w:val="Dark List - Accent 62"/>
    <w:basedOn w:val="a3"/>
    <w:next w:val="-60"/>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76504"/>
  </w:style>
  <w:style w:type="table" w:customStyle="1" w:styleId="TableGrid13">
    <w:name w:val="Table Grid13"/>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76504"/>
  </w:style>
  <w:style w:type="numbering" w:customStyle="1" w:styleId="StyleBulleted2">
    <w:name w:val="Style Bulleted2"/>
    <w:rsid w:val="00176504"/>
  </w:style>
  <w:style w:type="numbering" w:customStyle="1" w:styleId="StyleBulletedSymbolsymbolLeft025Hanging02522">
    <w:name w:val="Style Bulleted Symbol (symbol) Left:  0.25&quot; Hanging:  0.25&quot;22"/>
    <w:rsid w:val="00176504"/>
  </w:style>
  <w:style w:type="numbering" w:customStyle="1" w:styleId="StyleBulletedSymbolsymbolLeft025Hanging02512">
    <w:name w:val="Style Bulleted Symbol (symbol) Left:  0.25&quot; Hanging:  0.25&quot;12"/>
    <w:rsid w:val="00176504"/>
  </w:style>
  <w:style w:type="table" w:customStyle="1" w:styleId="TableGrid5">
    <w:name w:val="Table Grid5"/>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76504"/>
  </w:style>
  <w:style w:type="table" w:customStyle="1" w:styleId="TableGrid6">
    <w:name w:val="Table Grid6"/>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76504"/>
    <w:pPr>
      <w:ind w:left="1418" w:hanging="1418"/>
    </w:pPr>
    <w:rPr>
      <w:rFonts w:ascii="Calibri" w:eastAsia="Calibri" w:hAnsi="Calibri" w:cs="Times New Roman"/>
      <w:b/>
    </w:rPr>
  </w:style>
  <w:style w:type="paragraph" w:customStyle="1" w:styleId="IndexHeading4">
    <w:name w:val="Index Heading4"/>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33">
    <w:name w:val="无列表13"/>
    <w:next w:val="a4"/>
    <w:uiPriority w:val="99"/>
    <w:semiHidden/>
    <w:unhideWhenUsed/>
    <w:rsid w:val="00176504"/>
  </w:style>
  <w:style w:type="table" w:customStyle="1" w:styleId="DarkList-Accent63">
    <w:name w:val="Dark List - Accent 63"/>
    <w:basedOn w:val="a3"/>
    <w:next w:val="-60"/>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76504"/>
  </w:style>
  <w:style w:type="table" w:customStyle="1" w:styleId="TableGrid14">
    <w:name w:val="Table Grid14"/>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76504"/>
  </w:style>
  <w:style w:type="numbering" w:customStyle="1" w:styleId="StyleBulleted3">
    <w:name w:val="Style Bulleted3"/>
    <w:rsid w:val="00176504"/>
  </w:style>
  <w:style w:type="numbering" w:customStyle="1" w:styleId="StyleBulletedSymbolsymbolLeft025Hanging02523">
    <w:name w:val="Style Bulleted Symbol (symbol) Left:  0.25&quot; Hanging:  0.25&quot;23"/>
    <w:rsid w:val="00176504"/>
  </w:style>
  <w:style w:type="numbering" w:customStyle="1" w:styleId="StyleBulletedSymbolsymbolLeft025Hanging02513">
    <w:name w:val="Style Bulleted Symbol (symbol) Left:  0.25&quot; Hanging:  0.25&quot;13"/>
    <w:rsid w:val="00176504"/>
  </w:style>
  <w:style w:type="table" w:customStyle="1" w:styleId="TableGrid7">
    <w:name w:val="Table Grid7"/>
    <w:basedOn w:val="a3"/>
    <w:next w:val="ab"/>
    <w:uiPriority w:val="39"/>
    <w:qFormat/>
    <w:rsid w:val="00176504"/>
    <w:pPr>
      <w:spacing w:after="0" w:line="240" w:lineRule="auto"/>
    </w:pPr>
    <w:rPr>
      <w:rFonts w:ascii="Times New Roman" w:eastAsia="바탕"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76504"/>
  </w:style>
  <w:style w:type="character" w:customStyle="1" w:styleId="3GPPAgreementsChar">
    <w:name w:val="3GPP Agreements Char"/>
    <w:link w:val="3GPPAgreements"/>
    <w:qFormat/>
    <w:locked/>
    <w:rsid w:val="00176504"/>
    <w:rPr>
      <w:lang w:eastAsia="zh-CN"/>
    </w:rPr>
  </w:style>
  <w:style w:type="paragraph" w:customStyle="1" w:styleId="3GPPAgreements">
    <w:name w:val="3GPP Agreements"/>
    <w:basedOn w:val="a1"/>
    <w:link w:val="3GPPAgreementsChar"/>
    <w:qFormat/>
    <w:rsid w:val="00176504"/>
    <w:pPr>
      <w:numPr>
        <w:numId w:val="36"/>
      </w:numPr>
      <w:spacing w:before="60" w:after="60" w:line="256" w:lineRule="auto"/>
      <w:jc w:val="both"/>
    </w:pPr>
    <w:rPr>
      <w:lang w:eastAsia="zh-CN"/>
    </w:rPr>
  </w:style>
  <w:style w:type="character" w:customStyle="1" w:styleId="LGTdocChar">
    <w:name w:val="LGTdoc_본문 Char"/>
    <w:link w:val="LGTdoc"/>
    <w:qFormat/>
    <w:rsid w:val="00176504"/>
    <w:rPr>
      <w:rFonts w:ascii="Times New Roman" w:eastAsia="바탕" w:hAnsi="Times New Roman" w:cs="Times New Roman"/>
      <w:kern w:val="2"/>
      <w:szCs w:val="24"/>
      <w:lang w:val="en-GB" w:eastAsia="ko-KR"/>
    </w:rPr>
  </w:style>
  <w:style w:type="paragraph" w:customStyle="1" w:styleId="Style1">
    <w:name w:val="Style1"/>
    <w:basedOn w:val="a1"/>
    <w:link w:val="Style1Char"/>
    <w:qFormat/>
    <w:rsid w:val="00176504"/>
    <w:pPr>
      <w:spacing w:after="180" w:line="288" w:lineRule="auto"/>
      <w:ind w:firstLine="360"/>
      <w:jc w:val="both"/>
    </w:pPr>
    <w:rPr>
      <w:rFonts w:ascii="Times New Roman" w:eastAsia="맑은 고딕" w:hAnsi="Times New Roman" w:cs="바탕"/>
      <w:sz w:val="20"/>
      <w:szCs w:val="20"/>
      <w:lang w:val="en-GB"/>
    </w:rPr>
  </w:style>
  <w:style w:type="character" w:customStyle="1" w:styleId="Style1Char">
    <w:name w:val="Style1 Char"/>
    <w:link w:val="Style1"/>
    <w:qFormat/>
    <w:rsid w:val="00176504"/>
    <w:rPr>
      <w:rFonts w:ascii="Times New Roman" w:eastAsia="맑은 고딕" w:hAnsi="Times New Roman" w:cs="바탕"/>
      <w:sz w:val="20"/>
      <w:szCs w:val="20"/>
      <w:lang w:val="en-GB"/>
    </w:rPr>
  </w:style>
  <w:style w:type="paragraph" w:customStyle="1" w:styleId="3GPPText">
    <w:name w:val="3GPP Text"/>
    <w:basedOn w:val="a1"/>
    <w:link w:val="3GPPTextChar"/>
    <w:qFormat/>
    <w:rsid w:val="00176504"/>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176504"/>
    <w:rPr>
      <w:rFonts w:ascii="Times New Roman" w:eastAsia="SimSun" w:hAnsi="Times New Roman" w:cs="Times New Roman"/>
      <w:szCs w:val="20"/>
    </w:rPr>
  </w:style>
  <w:style w:type="character" w:customStyle="1" w:styleId="Heading5Char1">
    <w:name w:val="Heading 5 Char1"/>
    <w:aliases w:val="h5 Char1,Heading5 Char1"/>
    <w:basedOn w:val="a2"/>
    <w:semiHidden/>
    <w:rsid w:val="00176504"/>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7650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76504"/>
    <w:rPr>
      <w:rFonts w:ascii="Times New Roman" w:eastAsia="Times New Roman" w:hAnsi="Times New Roman" w:cs="Times New Roman"/>
      <w:sz w:val="20"/>
      <w:szCs w:val="20"/>
      <w:lang w:val="en-GB"/>
    </w:rPr>
  </w:style>
  <w:style w:type="character" w:customStyle="1" w:styleId="0MaintextChar">
    <w:name w:val="0 Main text Char"/>
    <w:link w:val="0Maintext"/>
    <w:locked/>
    <w:rsid w:val="00176504"/>
    <w:rPr>
      <w:rFonts w:eastAsia="맑은 고딕" w:cs="바탕"/>
    </w:rPr>
  </w:style>
  <w:style w:type="paragraph" w:customStyle="1" w:styleId="0Maintext">
    <w:name w:val="0 Main text"/>
    <w:basedOn w:val="a1"/>
    <w:link w:val="0MaintextChar"/>
    <w:qFormat/>
    <w:rsid w:val="00176504"/>
    <w:pPr>
      <w:spacing w:after="100" w:afterAutospacing="1" w:line="288" w:lineRule="auto"/>
      <w:ind w:firstLine="360"/>
      <w:jc w:val="both"/>
    </w:pPr>
    <w:rPr>
      <w:rFonts w:eastAsia="맑은 고딕" w:cs="바탕"/>
    </w:rPr>
  </w:style>
  <w:style w:type="numbering" w:customStyle="1" w:styleId="NoList5">
    <w:name w:val="No List5"/>
    <w:next w:val="a4"/>
    <w:uiPriority w:val="99"/>
    <w:semiHidden/>
    <w:unhideWhenUsed/>
    <w:rsid w:val="00B07DD3"/>
  </w:style>
  <w:style w:type="table" w:customStyle="1" w:styleId="TableGrid8">
    <w:name w:val="Table Grid8"/>
    <w:basedOn w:val="a3"/>
    <w:next w:val="ab"/>
    <w:uiPriority w:val="39"/>
    <w:rsid w:val="00B07DD3"/>
    <w:pPr>
      <w:spacing w:after="0" w:line="240" w:lineRule="auto"/>
    </w:pPr>
    <w:rPr>
      <w:rFonts w:ascii="Times New Roman" w:eastAsia="바탕"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14">
    <w:name w:val="Table Classic 14"/>
    <w:basedOn w:val="a3"/>
    <w:next w:val="14"/>
    <w:rsid w:val="00B07DD3"/>
    <w:pPr>
      <w:spacing w:after="180" w:line="240" w:lineRule="auto"/>
    </w:pPr>
    <w:rPr>
      <w:rFonts w:ascii="Times New Roman" w:eastAsia="바탕" w:hAnsi="Times New Roman" w:cs="Times New Roman"/>
      <w:sz w:val="20"/>
      <w:szCs w:val="20"/>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ullet-3">
    <w:name w:val="Bullet-3"/>
    <w:basedOn w:val="a1"/>
    <w:link w:val="Bullet-3Char"/>
    <w:qFormat/>
    <w:rsid w:val="00B07DD3"/>
    <w:pPr>
      <w:numPr>
        <w:ilvl w:val="2"/>
        <w:numId w:val="38"/>
      </w:numPr>
      <w:spacing w:after="0" w:line="240" w:lineRule="auto"/>
      <w:jc w:val="both"/>
    </w:pPr>
    <w:rPr>
      <w:rFonts w:ascii="Book Antiqua" w:eastAsia="맑은 고딕" w:hAnsi="Book Antiqua" w:cs="Times New Roman"/>
      <w:szCs w:val="20"/>
      <w:lang w:val="en-GB"/>
    </w:rPr>
  </w:style>
  <w:style w:type="character" w:customStyle="1" w:styleId="Bullet-3Char">
    <w:name w:val="Bullet-3 Char"/>
    <w:link w:val="Bullet-3"/>
    <w:rsid w:val="00B07DD3"/>
    <w:rPr>
      <w:rFonts w:ascii="Book Antiqua" w:eastAsia="맑은 고딕" w:hAnsi="Book Antiqua" w:cs="Times New Roman"/>
      <w:szCs w:val="20"/>
      <w:lang w:val="en-GB"/>
    </w:rPr>
  </w:style>
  <w:style w:type="paragraph" w:customStyle="1" w:styleId="bulletlevel1">
    <w:name w:val="bullet level 1"/>
    <w:basedOn w:val="Bullet-3"/>
    <w:link w:val="bulletlevel1Char"/>
    <w:qFormat/>
    <w:rsid w:val="00B07DD3"/>
    <w:pPr>
      <w:numPr>
        <w:ilvl w:val="0"/>
      </w:numPr>
    </w:pPr>
    <w:rPr>
      <w:lang w:val="en-AU"/>
    </w:rPr>
  </w:style>
  <w:style w:type="paragraph" w:customStyle="1" w:styleId="bulletlevel2">
    <w:name w:val="bullet level 2"/>
    <w:basedOn w:val="Bullet-3"/>
    <w:link w:val="bulletlevel2Char"/>
    <w:qFormat/>
    <w:rsid w:val="00B07DD3"/>
    <w:pPr>
      <w:numPr>
        <w:ilvl w:val="1"/>
      </w:numPr>
    </w:pPr>
    <w:rPr>
      <w:lang w:val="en-AU"/>
    </w:rPr>
  </w:style>
  <w:style w:type="paragraph" w:customStyle="1" w:styleId="bulletlevel4">
    <w:name w:val="bullet level 4"/>
    <w:basedOn w:val="Bullet-3"/>
    <w:link w:val="bulletlevel4Char"/>
    <w:qFormat/>
    <w:rsid w:val="00B07DD3"/>
    <w:pPr>
      <w:numPr>
        <w:ilvl w:val="3"/>
      </w:numPr>
    </w:pPr>
    <w:rPr>
      <w:lang w:val="en-AU"/>
    </w:rPr>
  </w:style>
  <w:style w:type="character" w:customStyle="1" w:styleId="bulletlevel4Char">
    <w:name w:val="bullet level 4 Char"/>
    <w:link w:val="bulletlevel4"/>
    <w:rsid w:val="00B07DD3"/>
    <w:rPr>
      <w:rFonts w:ascii="Book Antiqua" w:eastAsia="맑은 고딕" w:hAnsi="Book Antiqua" w:cs="Times New Roman"/>
      <w:szCs w:val="20"/>
      <w:lang w:val="en-AU"/>
    </w:rPr>
  </w:style>
  <w:style w:type="character" w:customStyle="1" w:styleId="bulletlevel1Char">
    <w:name w:val="bullet level 1 Char"/>
    <w:link w:val="bulletlevel1"/>
    <w:rsid w:val="00B07DD3"/>
    <w:rPr>
      <w:rFonts w:ascii="Book Antiqua" w:eastAsia="맑은 고딕" w:hAnsi="Book Antiqua" w:cs="Times New Roman"/>
      <w:szCs w:val="20"/>
      <w:lang w:val="en-AU"/>
    </w:rPr>
  </w:style>
  <w:style w:type="character" w:customStyle="1" w:styleId="bulletlevel2Char">
    <w:name w:val="bullet level 2 Char"/>
    <w:link w:val="bulletlevel2"/>
    <w:rsid w:val="00B07DD3"/>
    <w:rPr>
      <w:rFonts w:ascii="Book Antiqua" w:eastAsia="맑은 고딕" w:hAnsi="Book Antiqua" w:cs="Times New Roman"/>
      <w:szCs w:val="20"/>
      <w:lang w:val="en-AU"/>
    </w:rPr>
  </w:style>
  <w:style w:type="paragraph" w:customStyle="1" w:styleId="2d">
    <w:name w:val="스타일 양쪽 첫 줄:  2 글자"/>
    <w:basedOn w:val="a1"/>
    <w:rsid w:val="00B07DD3"/>
    <w:pPr>
      <w:spacing w:after="180" w:line="288" w:lineRule="auto"/>
      <w:ind w:firstLineChars="200" w:firstLine="200"/>
      <w:jc w:val="both"/>
    </w:pPr>
    <w:rPr>
      <w:rFonts w:ascii="Times New Roman" w:eastAsia="맑은 고딕" w:hAnsi="Times New Roman" w:cs="바탕"/>
      <w:szCs w:val="20"/>
      <w:lang w:val="en-GB"/>
    </w:rPr>
  </w:style>
  <w:style w:type="paragraph" w:customStyle="1" w:styleId="6pt6pt12">
    <w:name w:val="스타일 목록 단락 + 양쪽 앞: 6 pt 단락 뒤: 6 pt 줄 간격: 배수 1.2 줄"/>
    <w:basedOn w:val="af7"/>
    <w:rsid w:val="00B07DD3"/>
    <w:pPr>
      <w:spacing w:before="120" w:after="120" w:line="288" w:lineRule="auto"/>
      <w:ind w:leftChars="400" w:left="400"/>
      <w:contextualSpacing w:val="0"/>
      <w:jc w:val="both"/>
    </w:pPr>
    <w:rPr>
      <w:rFonts w:ascii="Times New Roman" w:eastAsia="맑은 고딕" w:hAnsi="Times New Roman" w:cs="바탕"/>
      <w:szCs w:val="20"/>
      <w:lang w:val="en-GB"/>
    </w:rPr>
  </w:style>
  <w:style w:type="paragraph" w:customStyle="1" w:styleId="afff0">
    <w:name w:val="스타일 양쪽"/>
    <w:basedOn w:val="a1"/>
    <w:rsid w:val="00B07DD3"/>
    <w:pPr>
      <w:spacing w:after="180" w:line="288" w:lineRule="auto"/>
      <w:jc w:val="both"/>
    </w:pPr>
    <w:rPr>
      <w:rFonts w:ascii="Times New Roman" w:eastAsia="맑은 고딕" w:hAnsi="Times New Roman" w:cs="바탕"/>
      <w:szCs w:val="20"/>
      <w:lang w:val="en-GB"/>
    </w:rPr>
  </w:style>
  <w:style w:type="paragraph" w:customStyle="1" w:styleId="2e">
    <w:name w:val="스타일 스타일 양쪽 + 첫 줄:  2 글자"/>
    <w:basedOn w:val="a1"/>
    <w:link w:val="2Char4"/>
    <w:rsid w:val="00B07DD3"/>
    <w:pPr>
      <w:spacing w:before="120" w:after="120" w:line="288" w:lineRule="auto"/>
      <w:ind w:firstLineChars="200" w:firstLine="200"/>
      <w:jc w:val="both"/>
    </w:pPr>
    <w:rPr>
      <w:rFonts w:ascii="Times New Roman" w:eastAsia="맑은 고딕" w:hAnsi="Times New Roman" w:cs="Times New Roman"/>
      <w:szCs w:val="20"/>
      <w:lang w:val="en-GB"/>
    </w:rPr>
  </w:style>
  <w:style w:type="character" w:customStyle="1" w:styleId="2Char4">
    <w:name w:val="스타일 스타일 양쪽 + 첫 줄:  2 글자 Char"/>
    <w:link w:val="2e"/>
    <w:rsid w:val="00B07DD3"/>
    <w:rPr>
      <w:rFonts w:ascii="Times New Roman" w:eastAsia="맑은 고딕" w:hAnsi="Times New Roman" w:cs="Times New Roman"/>
      <w:szCs w:val="20"/>
      <w:lang w:val="en-GB"/>
    </w:rPr>
  </w:style>
  <w:style w:type="paragraph" w:customStyle="1" w:styleId="220">
    <w:name w:val="스타일 스타일 양쪽 첫 줄:  2 글자 + 첫 줄:  2 글자"/>
    <w:basedOn w:val="2d"/>
    <w:rsid w:val="00B07DD3"/>
    <w:pPr>
      <w:spacing w:line="300" w:lineRule="auto"/>
    </w:pPr>
  </w:style>
  <w:style w:type="paragraph" w:customStyle="1" w:styleId="6pt6pt120">
    <w:name w:val="스타일 목록 단락 + 양쪽 앞: 6 pt 단락 뒤: 6 pt 줄 간격: 배수 1.2 줄 왼쪽 0 글자"/>
    <w:basedOn w:val="af7"/>
    <w:rsid w:val="00B07DD3"/>
    <w:pPr>
      <w:spacing w:before="120" w:after="120" w:line="336" w:lineRule="auto"/>
      <w:ind w:left="0"/>
      <w:contextualSpacing w:val="0"/>
      <w:jc w:val="both"/>
    </w:pPr>
    <w:rPr>
      <w:rFonts w:ascii="Times New Roman" w:eastAsia="맑은 고딕" w:hAnsi="Times New Roman" w:cs="바탕"/>
      <w:szCs w:val="20"/>
      <w:lang w:val="en-GB"/>
    </w:rPr>
  </w:style>
  <w:style w:type="paragraph" w:customStyle="1" w:styleId="222">
    <w:name w:val="스타일 스타일 스타일 양쪽 첫 줄:  2 글자 + 첫 줄:  2 글자 + 첫 줄:  2 글자"/>
    <w:basedOn w:val="220"/>
    <w:rsid w:val="00B07DD3"/>
    <w:pPr>
      <w:spacing w:line="312" w:lineRule="auto"/>
    </w:pPr>
  </w:style>
  <w:style w:type="paragraph" w:customStyle="1" w:styleId="200">
    <w:name w:val="스타일 스타일 양쪽 첫 줄:  2 글자 + 첫 줄:  0 글자"/>
    <w:basedOn w:val="2d"/>
    <w:rsid w:val="00B07DD3"/>
    <w:pPr>
      <w:spacing w:line="336" w:lineRule="auto"/>
      <w:ind w:firstLineChars="0" w:firstLine="0"/>
    </w:pPr>
  </w:style>
  <w:style w:type="paragraph" w:customStyle="1" w:styleId="11nolineH1h1appheading1l1MemoHeading1h11">
    <w:name w:val="스타일 제목 1제목 1(no line)H1h1app heading 1l1Memo Heading 1h11..."/>
    <w:basedOn w:val="1"/>
    <w:rsid w:val="00B07DD3"/>
    <w:pPr>
      <w:pBdr>
        <w:top w:val="none" w:sz="0" w:space="0" w:color="auto"/>
      </w:pBdr>
      <w:tabs>
        <w:tab w:val="num" w:pos="0"/>
        <w:tab w:val="left" w:pos="426"/>
      </w:tabs>
      <w:overflowPunct w:val="0"/>
      <w:autoSpaceDE w:val="0"/>
      <w:autoSpaceDN w:val="0"/>
      <w:adjustRightInd w:val="0"/>
      <w:spacing w:before="360" w:after="120" w:line="288" w:lineRule="auto"/>
      <w:ind w:left="799" w:hanging="799"/>
      <w:textAlignment w:val="baseline"/>
    </w:pPr>
    <w:rPr>
      <w:rFonts w:eastAsia="바탕" w:cs="바탕"/>
      <w:sz w:val="32"/>
      <w:szCs w:val="32"/>
      <w:lang w:eastAsia="ko-KR"/>
    </w:rPr>
  </w:style>
  <w:style w:type="paragraph" w:customStyle="1" w:styleId="CharCharCharCharCharCharCharChar1CharCharCharCharCarCar">
    <w:name w:val="Char Char Char Char Char Char Char Char1 Char Char Char Char Car Car"/>
    <w:semiHidden/>
    <w:rsid w:val="00B07DD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ListBullet6">
    <w:name w:val="List Bullet 6"/>
    <w:basedOn w:val="52"/>
    <w:rsid w:val="00B07DD3"/>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en-US"/>
    </w:rPr>
  </w:style>
  <w:style w:type="paragraph" w:customStyle="1" w:styleId="capCaptionChar1CaptionCharCharCaptionChar1CharCap">
    <w:name w:val="스타일 캡션capCaption Char1Caption Char CharCaption Char1 CharCap..."/>
    <w:basedOn w:val="a"/>
    <w:rsid w:val="00B07DD3"/>
    <w:pPr>
      <w:numPr>
        <w:numId w:val="0"/>
      </w:numPr>
      <w:overflowPunct/>
      <w:autoSpaceDE/>
      <w:autoSpaceDN/>
      <w:adjustRightInd/>
      <w:spacing w:after="360"/>
      <w:jc w:val="center"/>
      <w:textAlignment w:val="auto"/>
    </w:pPr>
    <w:rPr>
      <w:rFonts w:eastAsia="MS Mincho" w:cs="바탕"/>
      <w:bCs/>
      <w:sz w:val="22"/>
      <w:lang w:eastAsia="en-US"/>
    </w:rPr>
  </w:style>
  <w:style w:type="paragraph" w:customStyle="1" w:styleId="reference0">
    <w:name w:val="reference"/>
    <w:basedOn w:val="a1"/>
    <w:rsid w:val="00B07DD3"/>
    <w:pPr>
      <w:widowControl w:val="0"/>
      <w:numPr>
        <w:numId w:val="39"/>
      </w:numPr>
      <w:autoSpaceDE w:val="0"/>
      <w:autoSpaceDN w:val="0"/>
      <w:adjustRightInd w:val="0"/>
      <w:spacing w:after="60" w:line="240" w:lineRule="auto"/>
    </w:pPr>
    <w:rPr>
      <w:rFonts w:ascii="Times New Roman" w:eastAsia="Times New Roman" w:hAnsi="Times New Roman" w:cs="Times New Roman"/>
      <w:szCs w:val="20"/>
      <w:lang w:val="en-GB"/>
    </w:rPr>
  </w:style>
  <w:style w:type="paragraph" w:customStyle="1" w:styleId="00MainText">
    <w:name w:val="00 Main Text"/>
    <w:basedOn w:val="a1"/>
    <w:link w:val="00MainTextChar"/>
    <w:qFormat/>
    <w:rsid w:val="00B07DD3"/>
    <w:pPr>
      <w:spacing w:after="100" w:afterAutospacing="1" w:line="288" w:lineRule="auto"/>
      <w:ind w:firstLine="360"/>
      <w:jc w:val="both"/>
    </w:pPr>
    <w:rPr>
      <w:rFonts w:ascii="Times New Roman" w:eastAsia="맑은 고딕" w:hAnsi="Times New Roman" w:cs="바탕"/>
      <w:szCs w:val="20"/>
      <w:lang w:val="en-GB"/>
    </w:rPr>
  </w:style>
  <w:style w:type="character" w:customStyle="1" w:styleId="00MainTextChar">
    <w:name w:val="00 Main Text Char"/>
    <w:basedOn w:val="a2"/>
    <w:link w:val="00MainText"/>
    <w:rsid w:val="00B07DD3"/>
    <w:rPr>
      <w:rFonts w:ascii="Times New Roman" w:eastAsia="맑은 고딕" w:hAnsi="Times New Roman" w:cs="바탕"/>
      <w:szCs w:val="20"/>
      <w:lang w:val="en-GB"/>
    </w:rPr>
  </w:style>
  <w:style w:type="paragraph" w:customStyle="1" w:styleId="01Section1">
    <w:name w:val="01 Section1"/>
    <w:basedOn w:val="1"/>
    <w:link w:val="01Section1Char"/>
    <w:qFormat/>
    <w:rsid w:val="00B07DD3"/>
    <w:pPr>
      <w:pBdr>
        <w:top w:val="none" w:sz="0" w:space="0" w:color="auto"/>
      </w:pBdr>
      <w:tabs>
        <w:tab w:val="num" w:pos="0"/>
        <w:tab w:val="left" w:pos="426"/>
      </w:tabs>
      <w:overflowPunct w:val="0"/>
      <w:autoSpaceDE w:val="0"/>
      <w:autoSpaceDN w:val="0"/>
      <w:adjustRightInd w:val="0"/>
      <w:spacing w:after="60" w:line="288" w:lineRule="auto"/>
      <w:ind w:left="799" w:hanging="799"/>
      <w:jc w:val="both"/>
      <w:textAlignment w:val="baseline"/>
    </w:pPr>
    <w:rPr>
      <w:rFonts w:eastAsia="바탕"/>
      <w:sz w:val="32"/>
      <w:szCs w:val="32"/>
      <w:lang w:eastAsia="ko-KR"/>
    </w:rPr>
  </w:style>
  <w:style w:type="character" w:customStyle="1" w:styleId="01Section1Char">
    <w:name w:val="01 Section1 Char"/>
    <w:basedOn w:val="a2"/>
    <w:link w:val="01Section1"/>
    <w:rsid w:val="00B07DD3"/>
    <w:rPr>
      <w:rFonts w:ascii="Arial" w:eastAsia="바탕" w:hAnsi="Arial" w:cs="Times New Roman"/>
      <w:sz w:val="32"/>
      <w:szCs w:val="32"/>
      <w:lang w:val="en-GB" w:eastAsia="ko-KR"/>
    </w:rPr>
  </w:style>
  <w:style w:type="table" w:customStyle="1" w:styleId="GridTable4-Accent511">
    <w:name w:val="Grid Table 4 - Accent 511"/>
    <w:basedOn w:val="a3"/>
    <w:uiPriority w:val="49"/>
    <w:rsid w:val="00B07DD3"/>
    <w:pPr>
      <w:spacing w:after="0" w:line="240" w:lineRule="auto"/>
    </w:pPr>
    <w:rPr>
      <w:rFonts w:ascii="Times New Roman" w:eastAsia="바탕"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PlainTable31">
    <w:name w:val="Plain Table 31"/>
    <w:basedOn w:val="a3"/>
    <w:uiPriority w:val="43"/>
    <w:rsid w:val="00B07DD3"/>
    <w:pPr>
      <w:spacing w:after="0" w:line="240" w:lineRule="auto"/>
    </w:pPr>
    <w:rPr>
      <w:rFonts w:ascii="Times New Roman" w:eastAsia="바탕" w:hAnsi="Times New Roman" w:cs="Times New Roman"/>
      <w:sz w:val="20"/>
      <w:szCs w:val="20"/>
      <w:lang w:eastAsia="ko-KR"/>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1">
    <w:name w:val="table of figures"/>
    <w:basedOn w:val="a1"/>
    <w:next w:val="a1"/>
    <w:uiPriority w:val="99"/>
    <w:unhideWhenUsed/>
    <w:rsid w:val="00B07DD3"/>
    <w:pPr>
      <w:overflowPunct w:val="0"/>
      <w:autoSpaceDE w:val="0"/>
      <w:autoSpaceDN w:val="0"/>
      <w:adjustRightInd w:val="0"/>
      <w:spacing w:before="180" w:after="0" w:line="240" w:lineRule="auto"/>
      <w:ind w:left="1411" w:hanging="1411"/>
      <w:textAlignment w:val="baseline"/>
    </w:pPr>
    <w:rPr>
      <w:rFonts w:ascii="Times New Roman" w:eastAsia="SimSun" w:hAnsi="Times New Roman" w:cs="Times New Roman"/>
      <w:b/>
      <w:i/>
      <w:sz w:val="20"/>
      <w:szCs w:val="20"/>
    </w:rPr>
  </w:style>
  <w:style w:type="paragraph" w:customStyle="1" w:styleId="00Text">
    <w:name w:val="00_Text"/>
    <w:basedOn w:val="ae"/>
    <w:link w:val="00TextChar"/>
    <w:qFormat/>
    <w:rsid w:val="00B07DD3"/>
    <w:pPr>
      <w:overflowPunct/>
      <w:autoSpaceDE/>
      <w:autoSpaceDN/>
      <w:adjustRightInd/>
      <w:spacing w:after="120" w:line="264" w:lineRule="auto"/>
      <w:jc w:val="both"/>
      <w:textAlignment w:val="auto"/>
    </w:pPr>
    <w:rPr>
      <w:rFonts w:eastAsia="MS Mincho"/>
      <w:szCs w:val="24"/>
      <w:lang w:val="en-US" w:eastAsia="en-US"/>
    </w:rPr>
  </w:style>
  <w:style w:type="character" w:customStyle="1" w:styleId="00TextChar">
    <w:name w:val="00_Text Char"/>
    <w:basedOn w:val="a2"/>
    <w:link w:val="00Text"/>
    <w:rsid w:val="00B07DD3"/>
    <w:rPr>
      <w:rFonts w:ascii="Times New Roman" w:eastAsia="MS Mincho"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61896">
      <w:bodyDiv w:val="1"/>
      <w:marLeft w:val="0"/>
      <w:marRight w:val="0"/>
      <w:marTop w:val="0"/>
      <w:marBottom w:val="0"/>
      <w:divBdr>
        <w:top w:val="none" w:sz="0" w:space="0" w:color="auto"/>
        <w:left w:val="none" w:sz="0" w:space="0" w:color="auto"/>
        <w:bottom w:val="none" w:sz="0" w:space="0" w:color="auto"/>
        <w:right w:val="none" w:sz="0" w:space="0" w:color="auto"/>
      </w:divBdr>
    </w:div>
    <w:div w:id="249168450">
      <w:bodyDiv w:val="1"/>
      <w:marLeft w:val="0"/>
      <w:marRight w:val="0"/>
      <w:marTop w:val="0"/>
      <w:marBottom w:val="0"/>
      <w:divBdr>
        <w:top w:val="none" w:sz="0" w:space="0" w:color="auto"/>
        <w:left w:val="none" w:sz="0" w:space="0" w:color="auto"/>
        <w:bottom w:val="none" w:sz="0" w:space="0" w:color="auto"/>
        <w:right w:val="none" w:sz="0" w:space="0" w:color="auto"/>
      </w:divBdr>
    </w:div>
    <w:div w:id="609630653">
      <w:bodyDiv w:val="1"/>
      <w:marLeft w:val="0"/>
      <w:marRight w:val="0"/>
      <w:marTop w:val="0"/>
      <w:marBottom w:val="0"/>
      <w:divBdr>
        <w:top w:val="none" w:sz="0" w:space="0" w:color="auto"/>
        <w:left w:val="none" w:sz="0" w:space="0" w:color="auto"/>
        <w:bottom w:val="none" w:sz="0" w:space="0" w:color="auto"/>
        <w:right w:val="none" w:sz="0" w:space="0" w:color="auto"/>
      </w:divBdr>
    </w:div>
    <w:div w:id="1069965546">
      <w:bodyDiv w:val="1"/>
      <w:marLeft w:val="0"/>
      <w:marRight w:val="0"/>
      <w:marTop w:val="0"/>
      <w:marBottom w:val="0"/>
      <w:divBdr>
        <w:top w:val="none" w:sz="0" w:space="0" w:color="auto"/>
        <w:left w:val="none" w:sz="0" w:space="0" w:color="auto"/>
        <w:bottom w:val="none" w:sz="0" w:space="0" w:color="auto"/>
        <w:right w:val="none" w:sz="0" w:space="0" w:color="auto"/>
      </w:divBdr>
    </w:div>
    <w:div w:id="1410810483">
      <w:bodyDiv w:val="1"/>
      <w:marLeft w:val="0"/>
      <w:marRight w:val="0"/>
      <w:marTop w:val="0"/>
      <w:marBottom w:val="0"/>
      <w:divBdr>
        <w:top w:val="none" w:sz="0" w:space="0" w:color="auto"/>
        <w:left w:val="none" w:sz="0" w:space="0" w:color="auto"/>
        <w:bottom w:val="none" w:sz="0" w:space="0" w:color="auto"/>
        <w:right w:val="none" w:sz="0" w:space="0" w:color="auto"/>
      </w:divBdr>
    </w:div>
    <w:div w:id="1921983814">
      <w:bodyDiv w:val="1"/>
      <w:marLeft w:val="0"/>
      <w:marRight w:val="0"/>
      <w:marTop w:val="0"/>
      <w:marBottom w:val="0"/>
      <w:divBdr>
        <w:top w:val="none" w:sz="0" w:space="0" w:color="auto"/>
        <w:left w:val="none" w:sz="0" w:space="0" w:color="auto"/>
        <w:bottom w:val="none" w:sz="0" w:space="0" w:color="auto"/>
        <w:right w:val="none" w:sz="0" w:space="0" w:color="auto"/>
      </w:divBdr>
    </w:div>
    <w:div w:id="1978752808">
      <w:bodyDiv w:val="1"/>
      <w:marLeft w:val="0"/>
      <w:marRight w:val="0"/>
      <w:marTop w:val="0"/>
      <w:marBottom w:val="0"/>
      <w:divBdr>
        <w:top w:val="none" w:sz="0" w:space="0" w:color="auto"/>
        <w:left w:val="none" w:sz="0" w:space="0" w:color="auto"/>
        <w:bottom w:val="none" w:sz="0" w:space="0" w:color="auto"/>
        <w:right w:val="none" w:sz="0" w:space="0" w:color="auto"/>
      </w:divBdr>
    </w:div>
    <w:div w:id="1991715479">
      <w:bodyDiv w:val="1"/>
      <w:marLeft w:val="0"/>
      <w:marRight w:val="0"/>
      <w:marTop w:val="0"/>
      <w:marBottom w:val="0"/>
      <w:divBdr>
        <w:top w:val="none" w:sz="0" w:space="0" w:color="auto"/>
        <w:left w:val="none" w:sz="0" w:space="0" w:color="auto"/>
        <w:bottom w:val="none" w:sz="0" w:space="0" w:color="auto"/>
        <w:right w:val="none" w:sz="0" w:space="0" w:color="auto"/>
      </w:divBdr>
    </w:div>
    <w:div w:id="205330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8DC6A-7B25-475D-A829-24011F50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337</Words>
  <Characters>1922</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2255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Jiwon Kang (LGE)</dc:creator>
  <cp:keywords/>
  <dc:description/>
  <cp:lastModifiedBy>Jiwon Kang (LGE)</cp:lastModifiedBy>
  <cp:revision>2</cp:revision>
  <dcterms:created xsi:type="dcterms:W3CDTF">2020-08-20T13:37:00Z</dcterms:created>
  <dcterms:modified xsi:type="dcterms:W3CDTF">2020-08-20T13:37:00Z</dcterms:modified>
</cp:coreProperties>
</file>